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07342" w14:textId="59EEE4D8" w:rsidR="00722E54" w:rsidRDefault="00722E54" w:rsidP="00722E54">
      <w:pPr>
        <w:tabs>
          <w:tab w:val="right" w:pos="9639"/>
        </w:tabs>
        <w:spacing w:after="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3GPP TSG-CT WG3 Meeting #128</w:t>
      </w:r>
      <w:r>
        <w:rPr>
          <w:rFonts w:ascii="Arial" w:hAnsi="Arial"/>
          <w:b/>
          <w:noProof/>
          <w:sz w:val="24"/>
        </w:rPr>
        <w:tab/>
      </w:r>
      <w:r w:rsidRPr="00722E54">
        <w:rPr>
          <w:rFonts w:ascii="Arial" w:hAnsi="Arial" w:cs="Arial"/>
          <w:b/>
          <w:i/>
          <w:noProof/>
          <w:sz w:val="28"/>
        </w:rPr>
        <w:t>C3-232049</w:t>
      </w:r>
    </w:p>
    <w:p w14:paraId="292B5DD6" w14:textId="4E8B3F83" w:rsidR="005C3743" w:rsidRPr="00114655" w:rsidRDefault="005C3743" w:rsidP="005C3743">
      <w:pPr>
        <w:spacing w:after="120"/>
        <w:outlineLvl w:val="0"/>
        <w:rPr>
          <w:b/>
          <w:bCs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Bratislava, Eslova</w:t>
      </w:r>
      <w:r w:rsidR="00F60510">
        <w:rPr>
          <w:rFonts w:ascii="Arial" w:eastAsia="Times New Roman" w:hAnsi="Arial"/>
          <w:b/>
          <w:noProof/>
          <w:sz w:val="24"/>
        </w:rPr>
        <w:t>k</w:t>
      </w:r>
      <w:r>
        <w:rPr>
          <w:rFonts w:ascii="Arial" w:eastAsia="Times New Roman" w:hAnsi="Arial"/>
          <w:b/>
          <w:noProof/>
          <w:sz w:val="24"/>
        </w:rPr>
        <w:t>ia</w:t>
      </w:r>
      <w:r w:rsidRPr="00D620FD">
        <w:rPr>
          <w:rFonts w:ascii="Arial" w:eastAsia="Times New Roman" w:hAnsi="Arial"/>
          <w:b/>
          <w:noProof/>
          <w:sz w:val="24"/>
        </w:rPr>
        <w:t xml:space="preserve">,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StartDate  \* MERGEFORMAT </w:instrText>
      </w:r>
      <w:r w:rsidRPr="00D620FD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22</w:t>
      </w:r>
      <w:r>
        <w:rPr>
          <w:rFonts w:ascii="Arial" w:eastAsia="Times New Roman" w:hAnsi="Arial"/>
          <w:b/>
          <w:noProof/>
          <w:sz w:val="24"/>
          <w:vertAlign w:val="superscript"/>
        </w:rPr>
        <w:t>nd</w:t>
      </w:r>
      <w:r>
        <w:rPr>
          <w:rFonts w:ascii="Arial" w:eastAsia="Times New Roman" w:hAnsi="Arial"/>
          <w:b/>
          <w:noProof/>
          <w:sz w:val="24"/>
        </w:rPr>
        <w:t xml:space="preserve"> - 26</w:t>
      </w:r>
      <w:r>
        <w:rPr>
          <w:rFonts w:ascii="Arial" w:eastAsia="Times New Roman" w:hAnsi="Arial"/>
          <w:b/>
          <w:noProof/>
          <w:sz w:val="24"/>
          <w:vertAlign w:val="superscript"/>
        </w:rPr>
        <w:t>th</w:t>
      </w:r>
      <w:r>
        <w:rPr>
          <w:rFonts w:ascii="Arial" w:eastAsia="Times New Roman" w:hAnsi="Arial"/>
          <w:b/>
          <w:noProof/>
          <w:sz w:val="24"/>
        </w:rPr>
        <w:t xml:space="preserve"> May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>, 202</w:t>
      </w:r>
      <w:r>
        <w:rPr>
          <w:rFonts w:ascii="Arial" w:eastAsia="Times New Roman" w:hAnsi="Arial"/>
          <w:b/>
          <w:noProof/>
          <w:sz w:val="24"/>
        </w:rPr>
        <w:t>3</w:t>
      </w:r>
      <w:r w:rsidRPr="00D620FD"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sz w:val="22"/>
          <w:szCs w:val="22"/>
        </w:rPr>
        <w:t>(Revision of C3-2</w:t>
      </w:r>
      <w:r>
        <w:rPr>
          <w:rFonts w:ascii="Arial" w:hAnsi="Arial" w:cs="Arial"/>
          <w:b/>
          <w:bCs/>
          <w:sz w:val="22"/>
          <w:szCs w:val="22"/>
        </w:rPr>
        <w:t>3xxxx</w:t>
      </w:r>
      <w:r w:rsidRPr="00D620FD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C54A932" w:rsidR="0066336B" w:rsidRPr="00722E54" w:rsidRDefault="00B213BA" w:rsidP="00722E54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722E54">
              <w:rPr>
                <w:rFonts w:cs="Arial"/>
                <w:b/>
                <w:noProof/>
                <w:sz w:val="28"/>
              </w:rPr>
              <w:fldChar w:fldCharType="begin"/>
            </w:r>
            <w:r w:rsidRPr="00722E54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722E54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722E54">
              <w:rPr>
                <w:rFonts w:cs="Arial"/>
                <w:b/>
                <w:noProof/>
                <w:sz w:val="28"/>
              </w:rPr>
              <w:t>29.</w:t>
            </w:r>
            <w:r w:rsidR="00BB6858" w:rsidRPr="00722E54">
              <w:rPr>
                <w:rFonts w:cs="Arial"/>
                <w:b/>
                <w:noProof/>
                <w:sz w:val="28"/>
              </w:rPr>
              <w:t>5</w:t>
            </w:r>
            <w:r w:rsidR="00630161" w:rsidRPr="00722E54">
              <w:rPr>
                <w:rFonts w:cs="Arial"/>
                <w:b/>
                <w:noProof/>
                <w:sz w:val="28"/>
              </w:rPr>
              <w:t>1</w:t>
            </w:r>
            <w:r w:rsidR="009D27DB" w:rsidRPr="00722E54">
              <w:rPr>
                <w:rFonts w:cs="Arial"/>
                <w:b/>
                <w:noProof/>
                <w:sz w:val="28"/>
              </w:rPr>
              <w:t>3</w:t>
            </w:r>
            <w:r w:rsidRPr="00722E54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142692F" w:rsidR="0066336B" w:rsidRPr="00722E54" w:rsidRDefault="00722E54" w:rsidP="00722E54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722E54">
              <w:rPr>
                <w:rFonts w:cs="Arial"/>
                <w:b/>
                <w:noProof/>
                <w:sz w:val="28"/>
                <w:lang w:eastAsia="zh-CN"/>
              </w:rPr>
              <w:t>0465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0FC66E8" w:rsidR="0066336B" w:rsidRPr="00722E54" w:rsidRDefault="00722E54" w:rsidP="00722E54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722E54">
              <w:rPr>
                <w:rFonts w:cs="Arial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0F420F5" w:rsidR="0066336B" w:rsidRPr="00722E54" w:rsidRDefault="00B213BA" w:rsidP="00722E54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722E54">
              <w:rPr>
                <w:rFonts w:cs="Arial"/>
                <w:b/>
                <w:noProof/>
                <w:sz w:val="28"/>
              </w:rPr>
              <w:fldChar w:fldCharType="begin"/>
            </w:r>
            <w:r w:rsidRPr="00722E54">
              <w:rPr>
                <w:rFonts w:cs="Arial"/>
                <w:b/>
                <w:noProof/>
                <w:sz w:val="28"/>
              </w:rPr>
              <w:instrText xml:space="preserve"> DOCPROPERTY  Version  \* MERGEFORMAT </w:instrText>
            </w:r>
            <w:r w:rsidRPr="00722E54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722E54">
              <w:rPr>
                <w:rFonts w:cs="Arial"/>
                <w:b/>
                <w:noProof/>
                <w:sz w:val="28"/>
              </w:rPr>
              <w:t>1</w:t>
            </w:r>
            <w:r w:rsidR="004445C8" w:rsidRPr="00722E54">
              <w:rPr>
                <w:rFonts w:cs="Arial"/>
                <w:b/>
                <w:noProof/>
                <w:sz w:val="28"/>
              </w:rPr>
              <w:t>8</w:t>
            </w:r>
            <w:r w:rsidR="008C6891" w:rsidRPr="00722E54">
              <w:rPr>
                <w:rFonts w:cs="Arial"/>
                <w:b/>
                <w:noProof/>
                <w:sz w:val="28"/>
              </w:rPr>
              <w:t>.</w:t>
            </w:r>
            <w:r w:rsidR="00484B1F" w:rsidRPr="00722E54">
              <w:rPr>
                <w:rFonts w:cs="Arial"/>
                <w:b/>
                <w:noProof/>
                <w:sz w:val="28"/>
              </w:rPr>
              <w:t>1</w:t>
            </w:r>
            <w:r w:rsidR="008C6891" w:rsidRPr="00722E54">
              <w:rPr>
                <w:rFonts w:cs="Arial"/>
                <w:b/>
                <w:noProof/>
                <w:sz w:val="28"/>
              </w:rPr>
              <w:t>.0</w:t>
            </w:r>
            <w:r w:rsidRPr="00722E54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83B2E4E" w:rsidR="0066336B" w:rsidRDefault="00E6031D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color w:val="000000"/>
              </w:rPr>
              <w:t xml:space="preserve">Support of </w:t>
            </w:r>
            <w:r w:rsidR="009B2E17">
              <w:rPr>
                <w:color w:val="000000"/>
              </w:rPr>
              <w:t>application detection event exposure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463560C" w:rsidR="0066336B" w:rsidRDefault="009B2E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TEI18_ADEE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A61B97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085CE9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E0462C">
              <w:rPr>
                <w:noProof/>
              </w:rPr>
              <w:t>0</w:t>
            </w:r>
            <w:r w:rsidR="00E6031D">
              <w:rPr>
                <w:noProof/>
              </w:rPr>
              <w:t>5</w:t>
            </w:r>
            <w:r w:rsidR="008C6891" w:rsidRPr="00CD6603">
              <w:rPr>
                <w:noProof/>
              </w:rPr>
              <w:t>-</w:t>
            </w:r>
            <w:r w:rsidR="00E6031D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023EE8C5" w:rsidR="0066336B" w:rsidRDefault="009B2E1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6D1D64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 w:rsidR="00086D8F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61473F" w14:textId="6EDF4BBD" w:rsidR="00723D06" w:rsidRDefault="007E2FD6" w:rsidP="00F5011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TS 23.503 and TS 23.502 </w:t>
            </w:r>
            <w:r w:rsidR="00B72265">
              <w:t>define</w:t>
            </w:r>
            <w:r>
              <w:t xml:space="preserve"> application detection exposure mechanisms </w:t>
            </w:r>
            <w:r w:rsidR="00B72265">
              <w:rPr>
                <w:rFonts w:hint="eastAsia"/>
                <w:lang w:eastAsia="zh-CN"/>
              </w:rPr>
              <w:t xml:space="preserve">for bulk subscription </w:t>
            </w:r>
            <w:r w:rsidR="00B72265">
              <w:rPr>
                <w:lang w:eastAsia="zh-CN"/>
              </w:rPr>
              <w:t xml:space="preserve">from the PCF </w:t>
            </w:r>
            <w:r w:rsidR="00B72265">
              <w:rPr>
                <w:rFonts w:hint="eastAsia"/>
                <w:lang w:eastAsia="zh-CN"/>
              </w:rPr>
              <w:t>to the AF</w:t>
            </w:r>
            <w:r w:rsidR="00630161">
              <w:rPr>
                <w:lang w:eastAsia="zh-CN"/>
              </w:rPr>
              <w:t>. These mechanisms require the PCF to provide PCC rule as requested by the AF in order to receive notifications of the application detection</w:t>
            </w:r>
            <w:r w:rsidR="00B72265">
              <w:rPr>
                <w:rFonts w:hint="eastAsia"/>
                <w:lang w:eastAsia="zh-CN"/>
              </w:rPr>
              <w:t>.</w:t>
            </w:r>
          </w:p>
          <w:p w14:paraId="5650EC35" w14:textId="79CFC01B" w:rsidR="00B72265" w:rsidRDefault="00B72265" w:rsidP="00F5011D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Stage 3 specifications need to be updated accordingly.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6E40E738" w:rsidR="00B72265" w:rsidRDefault="00B72265" w:rsidP="006301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29.5</w:t>
            </w:r>
            <w:r w:rsidR="00630161">
              <w:rPr>
                <w:noProof/>
              </w:rPr>
              <w:t>1</w:t>
            </w:r>
            <w:r w:rsidR="001714CC">
              <w:rPr>
                <w:noProof/>
              </w:rPr>
              <w:t>3</w:t>
            </w:r>
            <w:r>
              <w:rPr>
                <w:noProof/>
              </w:rPr>
              <w:t xml:space="preserve"> is updated in order to</w:t>
            </w:r>
            <w:r w:rsidR="00630161">
              <w:rPr>
                <w:noProof/>
              </w:rPr>
              <w:t xml:space="preserve"> </w:t>
            </w:r>
            <w:r w:rsidR="001714CC">
              <w:rPr>
                <w:noProof/>
              </w:rPr>
              <w:t>introduce the flows</w:t>
            </w:r>
            <w:r w:rsidR="00630161">
              <w:rPr>
                <w:noProof/>
              </w:rPr>
              <w:t xml:space="preserve"> when the AF request to receive event exposure notifications related to a certain application</w:t>
            </w:r>
            <w:r w:rsidR="001714CC">
              <w:rPr>
                <w:noProof/>
              </w:rPr>
              <w:t xml:space="preserve"> that generate an SM</w:t>
            </w:r>
            <w:r w:rsidR="00B00DA3">
              <w:rPr>
                <w:noProof/>
              </w:rPr>
              <w:t xml:space="preserve"> Policy</w:t>
            </w:r>
            <w:r w:rsidR="001714CC">
              <w:rPr>
                <w:noProof/>
              </w:rPr>
              <w:t xml:space="preserve"> </w:t>
            </w:r>
            <w:r w:rsidR="007D11B4">
              <w:rPr>
                <w:noProof/>
              </w:rPr>
              <w:t>Association modification</w:t>
            </w:r>
            <w:r w:rsidR="00630161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57EF68B" w:rsidR="0066336B" w:rsidRDefault="009B2E17" w:rsidP="00F41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functionality. Misalignment with stage 2.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36D97CE" w:rsidR="0066336B" w:rsidRDefault="009D27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5.2.2.2.2.4(new); 5.2.2.2.2.5(new).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D19BD08" w:rsidR="00375967" w:rsidRDefault="00375967" w:rsidP="0097737F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A867690" w14:textId="086EC79D" w:rsidR="006E615D" w:rsidRDefault="006E615D" w:rsidP="006E615D">
      <w:pPr>
        <w:pStyle w:val="Heading6"/>
        <w:rPr>
          <w:ins w:id="22" w:author="Susana Fernandez 1" w:date="2023-05-05T16:39:00Z"/>
        </w:rPr>
      </w:pPr>
      <w:bookmarkStart w:id="23" w:name="_Toc28005447"/>
      <w:bookmarkStart w:id="24" w:name="_Toc36038119"/>
      <w:bookmarkStart w:id="25" w:name="_Toc45133316"/>
      <w:bookmarkStart w:id="26" w:name="_Toc51762144"/>
      <w:bookmarkStart w:id="27" w:name="_Toc59016549"/>
      <w:bookmarkStart w:id="28" w:name="_Toc68167518"/>
      <w:bookmarkStart w:id="29" w:name="_Toc130544832"/>
      <w:bookmarkStart w:id="30" w:name="_Toc28012222"/>
      <w:bookmarkStart w:id="31" w:name="_Toc34123075"/>
      <w:bookmarkStart w:id="32" w:name="_Toc36038025"/>
      <w:bookmarkStart w:id="33" w:name="_Toc38875407"/>
      <w:bookmarkStart w:id="34" w:name="_Toc43191888"/>
      <w:bookmarkStart w:id="35" w:name="_Toc45133283"/>
      <w:bookmarkStart w:id="36" w:name="_Toc51316787"/>
      <w:bookmarkStart w:id="37" w:name="_Toc51761967"/>
      <w:bookmarkStart w:id="38" w:name="_Toc56674954"/>
      <w:bookmarkStart w:id="39" w:name="_Toc56675345"/>
      <w:bookmarkStart w:id="40" w:name="_Toc59016331"/>
      <w:bookmarkStart w:id="41" w:name="_Toc63167929"/>
      <w:bookmarkStart w:id="42" w:name="_Toc66262439"/>
      <w:bookmarkStart w:id="43" w:name="_Toc68166945"/>
      <w:bookmarkStart w:id="44" w:name="_Toc73538063"/>
      <w:bookmarkStart w:id="45" w:name="_Toc75351939"/>
      <w:bookmarkStart w:id="46" w:name="_Toc83231749"/>
      <w:bookmarkStart w:id="47" w:name="_Toc85535054"/>
      <w:bookmarkStart w:id="48" w:name="_Toc88559517"/>
      <w:bookmarkStart w:id="49" w:name="_Toc114210147"/>
      <w:bookmarkStart w:id="50" w:name="_Toc129246498"/>
      <w:bookmarkStart w:id="51" w:name="_Toc129247065"/>
      <w:bookmarkStart w:id="52" w:name="_Toc11247932"/>
      <w:bookmarkStart w:id="53" w:name="_Toc27045114"/>
      <w:bookmarkStart w:id="54" w:name="_Toc36034165"/>
      <w:bookmarkStart w:id="55" w:name="_Toc45132313"/>
      <w:bookmarkStart w:id="56" w:name="_Toc49776598"/>
      <w:bookmarkStart w:id="57" w:name="_Toc51747518"/>
      <w:bookmarkStart w:id="58" w:name="_Toc66361100"/>
      <w:bookmarkStart w:id="59" w:name="_Toc68105605"/>
      <w:bookmarkStart w:id="60" w:name="_Toc74756237"/>
      <w:bookmarkStart w:id="61" w:name="_Toc105675114"/>
      <w:bookmarkStart w:id="62" w:name="_Toc11294337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ins w:id="63" w:author="Susana Fernandez 1" w:date="2023-05-05T16:39:00Z">
        <w:r>
          <w:t>5.2.2.2.2.</w:t>
        </w:r>
      </w:ins>
      <w:ins w:id="64" w:author="Susana Fernandez 1" w:date="2023-05-05T16:40:00Z">
        <w:r>
          <w:t>4</w:t>
        </w:r>
      </w:ins>
      <w:ins w:id="65" w:author="Susana Fernandez 1" w:date="2023-05-05T16:39:00Z">
        <w:r>
          <w:rPr>
            <w:lang w:eastAsia="ja-JP"/>
          </w:rPr>
          <w:tab/>
        </w:r>
        <w:r>
          <w:t xml:space="preserve">AF </w:t>
        </w:r>
      </w:ins>
      <w:bookmarkEnd w:id="23"/>
      <w:bookmarkEnd w:id="24"/>
      <w:bookmarkEnd w:id="25"/>
      <w:bookmarkEnd w:id="26"/>
      <w:bookmarkEnd w:id="27"/>
      <w:bookmarkEnd w:id="28"/>
      <w:bookmarkEnd w:id="29"/>
      <w:ins w:id="66" w:author="Susana Fernandez 1" w:date="2023-05-05T16:41:00Z">
        <w:r w:rsidR="00952444">
          <w:t>Request of application detection exposure</w:t>
        </w:r>
      </w:ins>
    </w:p>
    <w:p w14:paraId="437F6EB2" w14:textId="6D168A41" w:rsidR="006E615D" w:rsidRDefault="006E615D" w:rsidP="006E615D">
      <w:pPr>
        <w:rPr>
          <w:ins w:id="67" w:author="Susana Fernandez 1" w:date="2023-05-05T16:39:00Z"/>
        </w:rPr>
      </w:pPr>
      <w:ins w:id="68" w:author="Susana Fernandez 1" w:date="2023-05-05T16:39:00Z">
        <w:r>
          <w:t xml:space="preserve">This procedure is performed when the AF/NEF </w:t>
        </w:r>
      </w:ins>
      <w:ins w:id="69" w:author="Susana Fernandez 1" w:date="2023-05-05T16:41:00Z">
        <w:r w:rsidR="00BF10F6">
          <w:t>subscribes</w:t>
        </w:r>
      </w:ins>
      <w:ins w:id="70" w:author="Susana Fernandez 1" w:date="2023-05-05T16:57:00Z">
        <w:r w:rsidR="0018667D">
          <w:t xml:space="preserve"> </w:t>
        </w:r>
      </w:ins>
      <w:ins w:id="71" w:author="Susana Fernandez 1" w:date="2023-05-05T16:58:00Z">
        <w:r w:rsidR="0018667D">
          <w:t>or modifies a subscription</w:t>
        </w:r>
      </w:ins>
      <w:ins w:id="72" w:author="Susana Fernandez 1" w:date="2023-05-05T16:41:00Z">
        <w:r w:rsidR="00BF10F6">
          <w:t xml:space="preserve"> to application detection exposure </w:t>
        </w:r>
        <w:r w:rsidR="009A2C79">
          <w:t xml:space="preserve">information </w:t>
        </w:r>
      </w:ins>
      <w:ins w:id="73" w:author="Susana Fernandez 1" w:date="2023-05-05T16:39:00Z">
        <w:r>
          <w:t>for the requested service.</w:t>
        </w:r>
      </w:ins>
    </w:p>
    <w:p w14:paraId="0AC66A39" w14:textId="625A7C9B" w:rsidR="006E615D" w:rsidRDefault="006E615D" w:rsidP="006E615D">
      <w:pPr>
        <w:pStyle w:val="NO"/>
        <w:rPr>
          <w:ins w:id="74" w:author="Susana Fernandez 1" w:date="2023-05-05T16:39:00Z"/>
        </w:rPr>
      </w:pPr>
      <w:ins w:id="75" w:author="Susana Fernandez 1" w:date="2023-05-05T16:39:00Z">
        <w:r>
          <w:t>NOTE:</w:t>
        </w:r>
        <w:r>
          <w:tab/>
          <w:t>The NEF acts as an AF to support the network exposure functionality.</w:t>
        </w:r>
      </w:ins>
    </w:p>
    <w:p w14:paraId="23B99DD7" w14:textId="77777777" w:rsidR="006E615D" w:rsidRDefault="006E615D" w:rsidP="006E615D">
      <w:pPr>
        <w:pStyle w:val="NO"/>
        <w:rPr>
          <w:ins w:id="76" w:author="Susana Fernandez 1" w:date="2023-05-05T16:39:00Z"/>
        </w:rPr>
      </w:pPr>
    </w:p>
    <w:bookmarkStart w:id="77" w:name="_MON_1744811360"/>
    <w:bookmarkEnd w:id="77"/>
    <w:p w14:paraId="22E900B9" w14:textId="1FBD919D" w:rsidR="006E615D" w:rsidRDefault="009F7D2A" w:rsidP="006E615D">
      <w:pPr>
        <w:pStyle w:val="TH"/>
        <w:rPr>
          <w:ins w:id="78" w:author="Susana Fernandez 1" w:date="2023-05-05T16:39:00Z"/>
          <w:lang w:eastAsia="zh-CN"/>
        </w:rPr>
      </w:pPr>
      <w:ins w:id="79" w:author="Susana Fernandez 1" w:date="2023-05-05T16:39:00Z">
        <w:r>
          <w:rPr>
            <w:lang w:eastAsia="ja-JP"/>
          </w:rPr>
          <w:object w:dxaOrig="9645" w:dyaOrig="7815" w14:anchorId="3DBFECF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9.5pt;height:267pt" o:ole="">
              <v:imagedata r:id="rId13" o:title=""/>
            </v:shape>
            <o:OLEObject Type="Embed" ProgID="Word.Picture.8" ShapeID="_x0000_i1025" DrawAspect="Content" ObjectID="_1745402286" r:id="rId14"/>
          </w:object>
        </w:r>
      </w:ins>
    </w:p>
    <w:p w14:paraId="5FCD74D9" w14:textId="77437FDF" w:rsidR="006E615D" w:rsidRDefault="006E615D" w:rsidP="006E615D">
      <w:pPr>
        <w:pStyle w:val="TF"/>
        <w:rPr>
          <w:ins w:id="80" w:author="Susana Fernandez 1" w:date="2023-05-05T16:39:00Z"/>
        </w:rPr>
      </w:pPr>
      <w:ins w:id="81" w:author="Susana Fernandez 1" w:date="2023-05-05T16:39:00Z">
        <w:r>
          <w:t>Figure 5.2.2.2.2.</w:t>
        </w:r>
      </w:ins>
      <w:ins w:id="82" w:author="Susana Fernandez 1" w:date="2023-05-05T16:57:00Z">
        <w:r w:rsidR="0018667D">
          <w:t>4</w:t>
        </w:r>
      </w:ins>
      <w:ins w:id="83" w:author="Susana Fernandez 1" w:date="2023-05-05T16:39:00Z">
        <w:r>
          <w:t xml:space="preserve">-1: AF </w:t>
        </w:r>
      </w:ins>
      <w:ins w:id="84" w:author="Susana Fernandez 1" w:date="2023-05-05T16:59:00Z">
        <w:r w:rsidR="00101CD8">
          <w:t>Request of application detection exposure triggers</w:t>
        </w:r>
      </w:ins>
      <w:ins w:id="85" w:author="Susana Fernandez 1" w:date="2023-05-05T16:39:00Z">
        <w:r>
          <w:t xml:space="preserve"> PCF-initiated </w:t>
        </w:r>
        <w:r>
          <w:rPr>
            <w:lang w:eastAsia="zh-CN"/>
          </w:rPr>
          <w:t>SM Policy Association</w:t>
        </w:r>
        <w:r>
          <w:t xml:space="preserve"> Modification procedure</w:t>
        </w:r>
      </w:ins>
    </w:p>
    <w:p w14:paraId="46E85D2A" w14:textId="1E6B3A5F" w:rsidR="00112576" w:rsidRDefault="006E615D" w:rsidP="00112576">
      <w:pPr>
        <w:pStyle w:val="B10"/>
        <w:numPr>
          <w:ilvl w:val="0"/>
          <w:numId w:val="18"/>
        </w:numPr>
        <w:rPr>
          <w:ins w:id="86" w:author="Susana Fernandez 1" w:date="2023-05-05T16:53:00Z"/>
          <w:lang w:eastAsia="zh-CN"/>
        </w:rPr>
      </w:pPr>
      <w:ins w:id="87" w:author="Susana Fernandez 1" w:date="2023-05-05T16:39:00Z">
        <w:r>
          <w:t xml:space="preserve">When the AF </w:t>
        </w:r>
      </w:ins>
      <w:ins w:id="88" w:author="Susana Fernandez 1" w:date="2023-05-05T16:49:00Z">
        <w:r w:rsidR="00B254E4">
          <w:t xml:space="preserve">requires to </w:t>
        </w:r>
      </w:ins>
      <w:ins w:id="89" w:author="Susana Fernandez 1" w:date="2023-05-05T16:50:00Z">
        <w:r w:rsidR="00F04440">
          <w:t>get information on the usage of applications to enforce application layer logic</w:t>
        </w:r>
      </w:ins>
      <w:ins w:id="90" w:author="Susana Fernandez 1" w:date="2023-05-05T16:39:00Z">
        <w:r>
          <w:t xml:space="preserve">, the </w:t>
        </w:r>
        <w:r>
          <w:rPr>
            <w:lang w:eastAsia="zh-CN"/>
          </w:rPr>
          <w:t>AF</w:t>
        </w:r>
        <w:r>
          <w:t xml:space="preserve"> invokes the </w:t>
        </w:r>
        <w:r>
          <w:rPr>
            <w:lang w:eastAsia="zh-CN"/>
          </w:rPr>
          <w:t>Npcf_</w:t>
        </w:r>
      </w:ins>
      <w:ins w:id="91" w:author="Susana Fernandez 1" w:date="2023-05-05T16:50:00Z">
        <w:r w:rsidR="009E42B4">
          <w:rPr>
            <w:lang w:eastAsia="zh-CN"/>
          </w:rPr>
          <w:t>EventExposure</w:t>
        </w:r>
      </w:ins>
      <w:ins w:id="92" w:author="Susana Fernandez 1" w:date="2023-05-05T16:39:00Z">
        <w:r>
          <w:rPr>
            <w:lang w:eastAsia="zh-CN"/>
          </w:rPr>
          <w:t>_</w:t>
        </w:r>
      </w:ins>
      <w:ins w:id="93" w:author="Susana Fernandez 1" w:date="2023-05-05T16:51:00Z">
        <w:r w:rsidR="009E42B4">
          <w:rPr>
            <w:lang w:eastAsia="zh-CN"/>
          </w:rPr>
          <w:t>Subscribe</w:t>
        </w:r>
      </w:ins>
      <w:ins w:id="94" w:author="Susana Fernandez 1" w:date="2023-05-05T16:39:00Z">
        <w:r>
          <w:rPr>
            <w:lang w:eastAsia="zh-CN"/>
          </w:rPr>
          <w:t xml:space="preserve"> service operation to the PCF</w:t>
        </w:r>
        <w:r>
          <w:t xml:space="preserve"> by sending the HTTP POST request </w:t>
        </w:r>
        <w:r>
          <w:rPr>
            <w:lang w:eastAsia="zh-CN"/>
          </w:rPr>
          <w:t xml:space="preserve">to the </w:t>
        </w:r>
        <w:r>
          <w:t>"</w:t>
        </w:r>
      </w:ins>
      <w:ins w:id="95" w:author="Susana Fernandez 1" w:date="2023-05-05T16:51:00Z">
        <w:r w:rsidR="003A7C67" w:rsidRPr="003A7C67">
          <w:rPr>
            <w:noProof/>
          </w:rPr>
          <w:t xml:space="preserve"> </w:t>
        </w:r>
        <w:r w:rsidR="003A7C67">
          <w:rPr>
            <w:noProof/>
          </w:rPr>
          <w:t>Policy Control Events Subscriptions</w:t>
        </w:r>
        <w:r w:rsidR="003A7C67">
          <w:t xml:space="preserve"> </w:t>
        </w:r>
      </w:ins>
      <w:ins w:id="96" w:author="Susana Fernandez 1" w:date="2023-05-05T16:39:00Z">
        <w:r>
          <w:t>"</w:t>
        </w:r>
        <w:r>
          <w:rPr>
            <w:lang w:eastAsia="zh-CN"/>
          </w:rPr>
          <w:t xml:space="preserve"> resource. The request operation</w:t>
        </w:r>
        <w:r>
          <w:t xml:space="preserve"> includes </w:t>
        </w:r>
        <w:r>
          <w:rPr>
            <w:lang w:eastAsia="zh-CN"/>
          </w:rPr>
          <w:t xml:space="preserve">the </w:t>
        </w:r>
      </w:ins>
      <w:ins w:id="97" w:author="Susana Fernandez 1" w:date="2023-05-05T16:53:00Z">
        <w:r w:rsidR="00064050">
          <w:rPr>
            <w:lang w:eastAsia="zh-CN"/>
          </w:rPr>
          <w:t>policy event</w:t>
        </w:r>
        <w:r w:rsidR="00064050">
          <w:rPr>
            <w:noProof/>
          </w:rPr>
          <w:t>, the indication of the UEs to which the subscription applies</w:t>
        </w:r>
      </w:ins>
      <w:ins w:id="98" w:author="Susana Fernandez 1" w:date="2023-05-05T16:54:00Z">
        <w:r w:rsidR="00BB31B4">
          <w:rPr>
            <w:noProof/>
          </w:rPr>
          <w:t xml:space="preserve"> and the</w:t>
        </w:r>
        <w:r w:rsidR="007A6398">
          <w:rPr>
            <w:noProof/>
          </w:rPr>
          <w:t xml:space="preserve"> S-</w:t>
        </w:r>
      </w:ins>
      <w:ins w:id="99" w:author="Susana Fernandez 1" w:date="2023-05-05T16:55:00Z">
        <w:r w:rsidR="007A6398">
          <w:rPr>
            <w:noProof/>
          </w:rPr>
          <w:t>NSSAI, DNN and application id(s)</w:t>
        </w:r>
        <w:r w:rsidR="001D37FD">
          <w:rPr>
            <w:noProof/>
          </w:rPr>
          <w:t>.</w:t>
        </w:r>
      </w:ins>
    </w:p>
    <w:p w14:paraId="5B549E72" w14:textId="4CFC81D5" w:rsidR="006E615D" w:rsidRDefault="006E615D" w:rsidP="001D37FD">
      <w:pPr>
        <w:pStyle w:val="B10"/>
        <w:rPr>
          <w:ins w:id="100" w:author="Susana Fernandez 1" w:date="2023-05-05T16:39:00Z"/>
          <w:lang w:eastAsia="zh-CN"/>
        </w:rPr>
      </w:pPr>
      <w:ins w:id="101" w:author="Susana Fernandez 1" w:date="2023-05-05T16:39:00Z">
        <w:r>
          <w:rPr>
            <w:lang w:eastAsia="zh-CN"/>
          </w:rPr>
          <w:t>2.</w:t>
        </w:r>
        <w:r>
          <w:rPr>
            <w:lang w:eastAsia="zh-CN"/>
          </w:rPr>
          <w:tab/>
        </w:r>
        <w:r>
          <w:t>The PCF stores the Service Information received in step 1.</w:t>
        </w:r>
      </w:ins>
    </w:p>
    <w:p w14:paraId="584F5DF2" w14:textId="7277E5A4" w:rsidR="006E615D" w:rsidRDefault="00A96DF1" w:rsidP="006E615D">
      <w:pPr>
        <w:pStyle w:val="B10"/>
        <w:rPr>
          <w:ins w:id="102" w:author="Susana Fernandez 1" w:date="2023-05-05T16:39:00Z"/>
        </w:rPr>
      </w:pPr>
      <w:ins w:id="103" w:author="Susana Fernandez 1" w:date="2023-05-05T16:56:00Z">
        <w:r>
          <w:t>3</w:t>
        </w:r>
      </w:ins>
      <w:ins w:id="104" w:author="Susana Fernandez 1" w:date="2023-05-05T16:39:00Z">
        <w:r w:rsidR="006E615D">
          <w:t>.</w:t>
        </w:r>
        <w:r w:rsidR="006E615D">
          <w:tab/>
          <w:t>The PCF identifies the affected established PDU Session (s) using the</w:t>
        </w:r>
        <w:r w:rsidR="006E615D">
          <w:rPr>
            <w:lang w:eastAsia="ko-KR"/>
          </w:rPr>
          <w:t xml:space="preserve"> </w:t>
        </w:r>
        <w:r w:rsidR="006E615D">
          <w:t xml:space="preserve">information previously received from the </w:t>
        </w:r>
      </w:ins>
      <w:ins w:id="105" w:author="Susana Fernandez 1" w:date="2023-05-05T16:56:00Z">
        <w:r>
          <w:t>A</w:t>
        </w:r>
      </w:ins>
      <w:ins w:id="106" w:author="Susana Fernandez 1" w:date="2023-05-05T16:39:00Z">
        <w:r w:rsidR="006E615D">
          <w:t>F.</w:t>
        </w:r>
      </w:ins>
    </w:p>
    <w:p w14:paraId="77D3E148" w14:textId="295CE323" w:rsidR="006E615D" w:rsidRDefault="00A96DF1" w:rsidP="006E615D">
      <w:pPr>
        <w:pStyle w:val="B10"/>
        <w:rPr>
          <w:ins w:id="107" w:author="Susana Fernandez 1" w:date="2023-05-05T16:39:00Z"/>
        </w:rPr>
      </w:pPr>
      <w:ins w:id="108" w:author="Susana Fernandez 1" w:date="2023-05-05T16:56:00Z">
        <w:r>
          <w:t>4</w:t>
        </w:r>
      </w:ins>
      <w:ins w:id="109" w:author="Susana Fernandez 1" w:date="2023-05-05T16:39:00Z">
        <w:r w:rsidR="006E615D">
          <w:t>.</w:t>
        </w:r>
        <w:r w:rsidR="006E615D">
          <w:tab/>
          <w:t>The PCF sends an HTTP "201 Created" response to the AF.</w:t>
        </w:r>
      </w:ins>
    </w:p>
    <w:p w14:paraId="11345939" w14:textId="6DD0D63A" w:rsidR="006E615D" w:rsidRDefault="00A96DF1" w:rsidP="006E615D">
      <w:pPr>
        <w:pStyle w:val="B10"/>
        <w:rPr>
          <w:ins w:id="110" w:author="Susana Fernandez 1" w:date="2023-05-05T16:39:00Z"/>
        </w:rPr>
      </w:pPr>
      <w:ins w:id="111" w:author="Susana Fernandez 1" w:date="2023-05-05T16:57:00Z">
        <w:r>
          <w:t>5</w:t>
        </w:r>
      </w:ins>
      <w:ins w:id="112" w:author="Susana Fernandez 1" w:date="2023-05-05T16:39:00Z">
        <w:r w:rsidR="006E615D">
          <w:t>.</w:t>
        </w:r>
        <w:r w:rsidR="006E615D">
          <w:tab/>
          <w:t>The PCF interacts with SMF according to Figure 5.2.2.2</w:t>
        </w:r>
        <w:r w:rsidR="006E615D">
          <w:rPr>
            <w:lang w:eastAsia="zh-CN"/>
          </w:rPr>
          <w:t>-</w:t>
        </w:r>
        <w:r w:rsidR="006E615D">
          <w:t>1.</w:t>
        </w:r>
      </w:ins>
    </w:p>
    <w:p w14:paraId="453A5486" w14:textId="0B0F680D" w:rsidR="006E615D" w:rsidRDefault="006E615D" w:rsidP="006E615D">
      <w:pPr>
        <w:pStyle w:val="Heading6"/>
        <w:rPr>
          <w:ins w:id="113" w:author="Susana Fernandez 1" w:date="2023-05-05T16:39:00Z"/>
        </w:rPr>
      </w:pPr>
      <w:bookmarkStart w:id="114" w:name="_Toc28005449"/>
      <w:bookmarkStart w:id="115" w:name="_Toc36038121"/>
      <w:bookmarkStart w:id="116" w:name="_Toc45133318"/>
      <w:bookmarkStart w:id="117" w:name="_Toc51762146"/>
      <w:bookmarkStart w:id="118" w:name="_Toc59016551"/>
      <w:bookmarkStart w:id="119" w:name="_Toc68167520"/>
      <w:bookmarkStart w:id="120" w:name="_Toc130544834"/>
      <w:ins w:id="121" w:author="Susana Fernandez 1" w:date="2023-05-05T16:39:00Z">
        <w:r>
          <w:t>5.2.2.2.2.</w:t>
        </w:r>
      </w:ins>
      <w:ins w:id="122" w:author="Susana Fernandez 1" w:date="2023-05-05T17:01:00Z">
        <w:r w:rsidR="00A93DCC">
          <w:t>5</w:t>
        </w:r>
      </w:ins>
      <w:ins w:id="123" w:author="Susana Fernandez 1" w:date="2023-05-05T16:39:00Z">
        <w:r>
          <w:rPr>
            <w:lang w:eastAsia="ja-JP"/>
          </w:rPr>
          <w:tab/>
        </w:r>
      </w:ins>
      <w:bookmarkEnd w:id="114"/>
      <w:bookmarkEnd w:id="115"/>
      <w:bookmarkEnd w:id="116"/>
      <w:bookmarkEnd w:id="117"/>
      <w:bookmarkEnd w:id="118"/>
      <w:bookmarkEnd w:id="119"/>
      <w:bookmarkEnd w:id="120"/>
      <w:ins w:id="124" w:author="Susana Fernandez 1" w:date="2023-05-05T17:00:00Z">
        <w:r w:rsidR="00910A64">
          <w:t>AF Request termination of application detection exposure</w:t>
        </w:r>
      </w:ins>
    </w:p>
    <w:p w14:paraId="69C9743D" w14:textId="47F6E7E2" w:rsidR="006E615D" w:rsidRDefault="006E615D" w:rsidP="006E615D">
      <w:pPr>
        <w:rPr>
          <w:ins w:id="125" w:author="Susana Fernandez 1" w:date="2023-05-05T16:39:00Z"/>
        </w:rPr>
      </w:pPr>
      <w:ins w:id="126" w:author="Susana Fernandez 1" w:date="2023-05-05T16:39:00Z">
        <w:r>
          <w:rPr>
            <w:lang w:eastAsia="zh-CN"/>
          </w:rPr>
          <w:t xml:space="preserve">This procedure is performed when the </w:t>
        </w:r>
      </w:ins>
      <w:ins w:id="127" w:author="Susana Fernandez 1" w:date="2023-05-05T17:00:00Z">
        <w:r w:rsidR="00A93DCC">
          <w:t>AF/NEF unsubscribes to application detection exposure information for the requested service.</w:t>
        </w:r>
      </w:ins>
    </w:p>
    <w:p w14:paraId="707D4703" w14:textId="77777777" w:rsidR="006E615D" w:rsidRDefault="006E615D" w:rsidP="006E615D">
      <w:pPr>
        <w:pStyle w:val="NO"/>
        <w:rPr>
          <w:ins w:id="128" w:author="Susana Fernandez 1" w:date="2023-05-05T16:39:00Z"/>
        </w:rPr>
      </w:pPr>
      <w:ins w:id="129" w:author="Susana Fernandez 1" w:date="2023-05-05T16:39:00Z">
        <w:r>
          <w:t>NOTE:</w:t>
        </w:r>
        <w:r>
          <w:tab/>
          <w:t>The NEF acts as an AF to support the network exposure functionality for policy/charging capability.</w:t>
        </w:r>
      </w:ins>
    </w:p>
    <w:bookmarkStart w:id="130" w:name="_MON_1713076310"/>
    <w:bookmarkEnd w:id="130"/>
    <w:p w14:paraId="340E94DD" w14:textId="4048675B" w:rsidR="006E615D" w:rsidRDefault="00ED06E5" w:rsidP="006E615D">
      <w:pPr>
        <w:pStyle w:val="TH"/>
        <w:rPr>
          <w:ins w:id="131" w:author="Susana Fernandez 1" w:date="2023-05-05T16:39:00Z"/>
          <w:lang w:eastAsia="zh-CN"/>
        </w:rPr>
      </w:pPr>
      <w:ins w:id="132" w:author="Susana Fernandez 1" w:date="2023-05-05T16:39:00Z">
        <w:r>
          <w:rPr>
            <w:lang w:eastAsia="ja-JP"/>
          </w:rPr>
          <w:object w:dxaOrig="9645" w:dyaOrig="5799" w14:anchorId="10AA2628">
            <v:shape id="_x0000_i1026" type="#_x0000_t75" style="width:483pt;height:290.25pt" o:ole="">
              <v:imagedata r:id="rId15" o:title=""/>
            </v:shape>
            <o:OLEObject Type="Embed" ProgID="Word.Picture.8" ShapeID="_x0000_i1026" DrawAspect="Content" ObjectID="_1745402287" r:id="rId16"/>
          </w:object>
        </w:r>
      </w:ins>
    </w:p>
    <w:p w14:paraId="35636E24" w14:textId="68602758" w:rsidR="006112E7" w:rsidRDefault="006112E7" w:rsidP="006112E7">
      <w:pPr>
        <w:pStyle w:val="TF"/>
        <w:rPr>
          <w:ins w:id="133" w:author="Susana Fernandez 1" w:date="2023-05-05T17:04:00Z"/>
        </w:rPr>
      </w:pPr>
      <w:ins w:id="134" w:author="Susana Fernandez 1" w:date="2023-05-05T17:04:00Z">
        <w:r>
          <w:t xml:space="preserve">Figure 5.2.2.2.2.5-1: AF Request of application detection exposure termination triggers PCF-initiated </w:t>
        </w:r>
        <w:r>
          <w:rPr>
            <w:lang w:eastAsia="zh-CN"/>
          </w:rPr>
          <w:t>SM Policy Association</w:t>
        </w:r>
        <w:r>
          <w:t xml:space="preserve"> Modification procedure</w:t>
        </w:r>
      </w:ins>
    </w:p>
    <w:p w14:paraId="598AA8FB" w14:textId="6CEA971D" w:rsidR="006E615D" w:rsidRDefault="006E615D" w:rsidP="006E615D">
      <w:pPr>
        <w:pStyle w:val="B10"/>
        <w:rPr>
          <w:ins w:id="135" w:author="Susana Fernandez 1" w:date="2023-05-05T16:39:00Z"/>
        </w:rPr>
      </w:pPr>
      <w:ins w:id="136" w:author="Susana Fernandez 1" w:date="2023-05-05T16:39:00Z">
        <w:r>
          <w:t>1.</w:t>
        </w:r>
        <w:r>
          <w:tab/>
          <w:t>The AF sends the Npcf_</w:t>
        </w:r>
      </w:ins>
      <w:ins w:id="137" w:author="Susana Fernandez 1" w:date="2023-05-05T17:04:00Z">
        <w:r w:rsidR="006112E7">
          <w:t>EventExposure_Unsubscribe</w:t>
        </w:r>
      </w:ins>
      <w:ins w:id="138" w:author="Susana Fernandez 1" w:date="2023-05-05T16:39:00Z">
        <w:r>
          <w:t xml:space="preserve"> service operation by sending the HTTP </w:t>
        </w:r>
      </w:ins>
      <w:ins w:id="139" w:author="Susana Fernandez 1" w:date="2023-05-05T17:08:00Z">
        <w:r w:rsidR="00D3316B">
          <w:t>DELETE</w:t>
        </w:r>
      </w:ins>
      <w:ins w:id="140" w:author="Susana Fernandez 1" w:date="2023-05-05T16:39:00Z">
        <w:r>
          <w:t xml:space="preserve"> request to the "</w:t>
        </w:r>
      </w:ins>
      <w:ins w:id="141" w:author="Susana Fernandez 1" w:date="2023-05-05T17:05:00Z">
        <w:r w:rsidR="005212F5" w:rsidRPr="005212F5">
          <w:rPr>
            <w:noProof/>
          </w:rPr>
          <w:t xml:space="preserve"> </w:t>
        </w:r>
        <w:r w:rsidR="005212F5">
          <w:rPr>
            <w:noProof/>
          </w:rPr>
          <w:t>Individual Policy Control Events Subscription</w:t>
        </w:r>
        <w:r w:rsidR="005212F5">
          <w:t xml:space="preserve"> </w:t>
        </w:r>
      </w:ins>
      <w:ins w:id="142" w:author="Susana Fernandez 1" w:date="2023-05-05T16:39:00Z">
        <w:r>
          <w:t xml:space="preserve">" resource to request the removal of the </w:t>
        </w:r>
      </w:ins>
      <w:ins w:id="143" w:author="Susana Fernandez 1" w:date="2023-05-05T17:05:00Z">
        <w:r w:rsidR="005212F5">
          <w:t>subscription</w:t>
        </w:r>
      </w:ins>
      <w:ins w:id="144" w:author="Susana Fernandez 1" w:date="2023-05-05T16:39:00Z">
        <w:r>
          <w:rPr>
            <w:lang w:eastAsia="zh-CN"/>
          </w:rPr>
          <w:t xml:space="preserve"> as defined in clause</w:t>
        </w:r>
        <w:r>
          <w:rPr>
            <w:lang w:val="en-US" w:eastAsia="zh-CN"/>
          </w:rPr>
          <w:t> 4.2.3</w:t>
        </w:r>
        <w:r>
          <w:t xml:space="preserve"> of 3GPP TS 29.5</w:t>
        </w:r>
      </w:ins>
      <w:ins w:id="145" w:author="Susana Fernandez 1" w:date="2023-05-05T17:05:00Z">
        <w:r w:rsidR="005212F5">
          <w:t>23</w:t>
        </w:r>
      </w:ins>
      <w:ins w:id="146" w:author="Susana Fernandez 1" w:date="2023-05-05T16:39:00Z">
        <w:r>
          <w:t> [</w:t>
        </w:r>
      </w:ins>
      <w:ins w:id="147" w:author="Susana Fernandez 1" w:date="2023-05-05T17:05:00Z">
        <w:r w:rsidR="005212F5">
          <w:t>xx</w:t>
        </w:r>
      </w:ins>
      <w:ins w:id="148" w:author="Susana Fernandez 1" w:date="2023-05-05T16:39:00Z">
        <w:r>
          <w:t xml:space="preserve">]. </w:t>
        </w:r>
      </w:ins>
    </w:p>
    <w:p w14:paraId="7FB6268B" w14:textId="5C51C1C0" w:rsidR="006E615D" w:rsidRDefault="006E615D" w:rsidP="006E615D">
      <w:pPr>
        <w:pStyle w:val="B10"/>
        <w:rPr>
          <w:ins w:id="149" w:author="Susana Fernandez 1" w:date="2023-05-05T16:39:00Z"/>
        </w:rPr>
      </w:pPr>
      <w:ins w:id="150" w:author="Susana Fernandez 1" w:date="2023-05-05T16:39:00Z">
        <w:r>
          <w:rPr>
            <w:lang w:eastAsia="zh-CN"/>
          </w:rPr>
          <w:t>2.</w:t>
        </w:r>
        <w:r>
          <w:rPr>
            <w:lang w:eastAsia="zh-CN"/>
          </w:rPr>
          <w:tab/>
        </w:r>
        <w:r>
          <w:t xml:space="preserve">The PCF identifies the affected PDU Session where PCC rules related with this AF </w:t>
        </w:r>
      </w:ins>
      <w:ins w:id="151" w:author="Susana Fernandez 1" w:date="2023-05-05T17:06:00Z">
        <w:r w:rsidR="00A235B2">
          <w:t>request</w:t>
        </w:r>
      </w:ins>
      <w:ins w:id="152" w:author="Susana Fernandez 1" w:date="2023-05-05T16:39:00Z">
        <w:r>
          <w:t xml:space="preserve"> are installed. These PCC rules</w:t>
        </w:r>
      </w:ins>
      <w:ins w:id="153" w:author="Susana Fernandez 1" w:date="2023-05-09T11:29:00Z">
        <w:r w:rsidR="00DC6C90">
          <w:t xml:space="preserve"> </w:t>
        </w:r>
      </w:ins>
      <w:ins w:id="154" w:author="Susana Fernandez 1" w:date="2023-05-05T16:39:00Z">
        <w:r>
          <w:t>need to be removed</w:t>
        </w:r>
      </w:ins>
      <w:ins w:id="155" w:author="Susana Fernandez 1" w:date="2023-05-05T17:07:00Z">
        <w:r w:rsidR="00A235B2">
          <w:t xml:space="preserve"> </w:t>
        </w:r>
      </w:ins>
      <w:ins w:id="156" w:author="Susana Fernandez 1" w:date="2023-05-09T11:32:00Z">
        <w:r w:rsidR="00011017">
          <w:t xml:space="preserve">and the related Policy Control Request Triggers need to be unsubscribed </w:t>
        </w:r>
      </w:ins>
      <w:ins w:id="157" w:author="Susana Fernandez 1" w:date="2023-05-05T17:07:00Z">
        <w:r w:rsidR="00A235B2">
          <w:t>unless they are used for other purposes</w:t>
        </w:r>
      </w:ins>
      <w:ins w:id="158" w:author="Susana Fernandez 1" w:date="2023-05-05T16:39:00Z">
        <w:r>
          <w:t>.</w:t>
        </w:r>
      </w:ins>
      <w:ins w:id="159" w:author="Susana Fernandez 1" w:date="2023-05-09T11:30:00Z">
        <w:r w:rsidR="00880EAA">
          <w:t xml:space="preserve"> </w:t>
        </w:r>
      </w:ins>
    </w:p>
    <w:p w14:paraId="16B096B4" w14:textId="768BDB8A" w:rsidR="006E615D" w:rsidRDefault="006E615D" w:rsidP="006E615D">
      <w:pPr>
        <w:pStyle w:val="B10"/>
        <w:rPr>
          <w:ins w:id="160" w:author="Susana Fernandez 1" w:date="2023-05-05T16:39:00Z"/>
        </w:rPr>
      </w:pPr>
      <w:ins w:id="161" w:author="Susana Fernandez 1" w:date="2023-05-05T16:39:00Z">
        <w:r>
          <w:t>3.</w:t>
        </w:r>
        <w:r>
          <w:tab/>
          <w:t xml:space="preserve">The PCF removes the </w:t>
        </w:r>
      </w:ins>
      <w:ins w:id="162" w:author="Susana Fernandez 1" w:date="2023-05-05T17:08:00Z">
        <w:r w:rsidR="00534DC2">
          <w:t>corresponding subscription</w:t>
        </w:r>
      </w:ins>
      <w:ins w:id="163" w:author="Susana Fernandez 1" w:date="2023-05-05T16:39:00Z">
        <w:r>
          <w:t xml:space="preserve"> and sends an HTTP "204 No Content" response to the AF.</w:t>
        </w:r>
      </w:ins>
    </w:p>
    <w:p w14:paraId="6CA12E90" w14:textId="6AF2AF79" w:rsidR="006E615D" w:rsidRDefault="006E615D" w:rsidP="006E615D">
      <w:pPr>
        <w:pStyle w:val="B10"/>
        <w:rPr>
          <w:ins w:id="164" w:author="Susana Fernandez 1" w:date="2023-05-05T16:39:00Z"/>
          <w:lang w:eastAsia="zh-CN"/>
        </w:rPr>
      </w:pPr>
      <w:ins w:id="165" w:author="Susana Fernandez 1" w:date="2023-05-05T16:39:00Z">
        <w:r>
          <w:rPr>
            <w:lang w:eastAsia="zh-CN"/>
          </w:rPr>
          <w:t>4.</w:t>
        </w:r>
        <w:r>
          <w:rPr>
            <w:lang w:eastAsia="zh-CN"/>
          </w:rPr>
          <w:tab/>
        </w:r>
      </w:ins>
      <w:ins w:id="166" w:author="Susana Fernandez 1" w:date="2023-05-09T11:31:00Z">
        <w:r w:rsidR="00AB380E">
          <w:t xml:space="preserve">If the PCF needs to remove the affected PCC Rules and </w:t>
        </w:r>
        <w:r w:rsidR="0047346D">
          <w:t>unsubscribe to the related Pol</w:t>
        </w:r>
      </w:ins>
      <w:ins w:id="167" w:author="Susana Fernandez 1" w:date="2023-05-09T11:32:00Z">
        <w:r w:rsidR="0047346D">
          <w:t xml:space="preserve">icy Control Request Triggers </w:t>
        </w:r>
        <w:r w:rsidR="00011017">
          <w:t>t</w:t>
        </w:r>
      </w:ins>
      <w:ins w:id="168" w:author="Susana Fernandez 1" w:date="2023-05-05T16:39:00Z">
        <w:r>
          <w:t>he PCF interacts with SMF according to Figure 5.2.2.2</w:t>
        </w:r>
        <w:r>
          <w:rPr>
            <w:lang w:eastAsia="zh-CN"/>
          </w:rPr>
          <w:t>-</w:t>
        </w:r>
        <w:r>
          <w:t>1.</w:t>
        </w:r>
      </w:ins>
    </w:p>
    <w:p w14:paraId="68BD08D5" w14:textId="77777777" w:rsidR="0007057D" w:rsidRDefault="0007057D" w:rsidP="000C1B3D"/>
    <w:p w14:paraId="18F4F249" w14:textId="77777777" w:rsidR="000C1B3D" w:rsidRPr="00D96F8C" w:rsidRDefault="000C1B3D" w:rsidP="000C1B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sectPr w:rsidR="000C1B3D" w:rsidRPr="00D96F8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FF07D" w14:textId="77777777" w:rsidR="00330062" w:rsidRDefault="00330062">
      <w:r>
        <w:separator/>
      </w:r>
    </w:p>
  </w:endnote>
  <w:endnote w:type="continuationSeparator" w:id="0">
    <w:p w14:paraId="4CEBFD06" w14:textId="77777777" w:rsidR="00330062" w:rsidRDefault="00330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5B976" w14:textId="77777777" w:rsidR="00330062" w:rsidRDefault="00330062">
      <w:r>
        <w:separator/>
      </w:r>
    </w:p>
  </w:footnote>
  <w:footnote w:type="continuationSeparator" w:id="0">
    <w:p w14:paraId="379A34B6" w14:textId="77777777" w:rsidR="00330062" w:rsidRDefault="003300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260CD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840E1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5E1C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762AC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A5C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3C0B6F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147F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5AEE04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8141A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08B9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DA52BE"/>
    <w:multiLevelType w:val="hybridMultilevel"/>
    <w:tmpl w:val="364A3BA4"/>
    <w:lvl w:ilvl="0" w:tplc="F5704E24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584341"/>
    <w:multiLevelType w:val="hybridMultilevel"/>
    <w:tmpl w:val="AF00180E"/>
    <w:lvl w:ilvl="0" w:tplc="7626201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3D14A3C"/>
    <w:multiLevelType w:val="hybridMultilevel"/>
    <w:tmpl w:val="4672DF2E"/>
    <w:lvl w:ilvl="0" w:tplc="894824E8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1520493">
    <w:abstractNumId w:val="15"/>
  </w:num>
  <w:num w:numId="2" w16cid:durableId="118609115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76403617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29135755">
    <w:abstractNumId w:val="11"/>
  </w:num>
  <w:num w:numId="5" w16cid:durableId="1030301177">
    <w:abstractNumId w:val="16"/>
  </w:num>
  <w:num w:numId="6" w16cid:durableId="2145081682">
    <w:abstractNumId w:val="12"/>
  </w:num>
  <w:num w:numId="7" w16cid:durableId="1864783571">
    <w:abstractNumId w:val="9"/>
  </w:num>
  <w:num w:numId="8" w16cid:durableId="331614297">
    <w:abstractNumId w:val="7"/>
  </w:num>
  <w:num w:numId="9" w16cid:durableId="1694989603">
    <w:abstractNumId w:val="6"/>
  </w:num>
  <w:num w:numId="10" w16cid:durableId="2102529482">
    <w:abstractNumId w:val="5"/>
  </w:num>
  <w:num w:numId="11" w16cid:durableId="791024712">
    <w:abstractNumId w:val="4"/>
  </w:num>
  <w:num w:numId="12" w16cid:durableId="1300190865">
    <w:abstractNumId w:val="8"/>
  </w:num>
  <w:num w:numId="13" w16cid:durableId="807018228">
    <w:abstractNumId w:val="3"/>
  </w:num>
  <w:num w:numId="14" w16cid:durableId="871302031">
    <w:abstractNumId w:val="2"/>
  </w:num>
  <w:num w:numId="15" w16cid:durableId="882601102">
    <w:abstractNumId w:val="1"/>
  </w:num>
  <w:num w:numId="16" w16cid:durableId="1276056876">
    <w:abstractNumId w:val="0"/>
  </w:num>
  <w:num w:numId="17" w16cid:durableId="1536235956">
    <w:abstractNumId w:val="14"/>
  </w:num>
  <w:num w:numId="18" w16cid:durableId="402217103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sana Fernandez 1">
    <w15:presenceInfo w15:providerId="None" w15:userId="Susana Fernandez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5E52"/>
    <w:rsid w:val="00006C65"/>
    <w:rsid w:val="00007D19"/>
    <w:rsid w:val="00010235"/>
    <w:rsid w:val="00011017"/>
    <w:rsid w:val="00011869"/>
    <w:rsid w:val="00011AF5"/>
    <w:rsid w:val="0001349C"/>
    <w:rsid w:val="000135A7"/>
    <w:rsid w:val="00014623"/>
    <w:rsid w:val="0001528D"/>
    <w:rsid w:val="00017D3E"/>
    <w:rsid w:val="000262C2"/>
    <w:rsid w:val="000269FA"/>
    <w:rsid w:val="0002720A"/>
    <w:rsid w:val="00027443"/>
    <w:rsid w:val="00027F5C"/>
    <w:rsid w:val="00030236"/>
    <w:rsid w:val="000314C5"/>
    <w:rsid w:val="00031A42"/>
    <w:rsid w:val="00031BBE"/>
    <w:rsid w:val="00031C78"/>
    <w:rsid w:val="00032D47"/>
    <w:rsid w:val="00033438"/>
    <w:rsid w:val="000344FE"/>
    <w:rsid w:val="000346A4"/>
    <w:rsid w:val="000351D0"/>
    <w:rsid w:val="000375D8"/>
    <w:rsid w:val="0003770A"/>
    <w:rsid w:val="000379DC"/>
    <w:rsid w:val="00040609"/>
    <w:rsid w:val="0004066F"/>
    <w:rsid w:val="000412CC"/>
    <w:rsid w:val="000420E0"/>
    <w:rsid w:val="000440D1"/>
    <w:rsid w:val="000446E3"/>
    <w:rsid w:val="00044DAD"/>
    <w:rsid w:val="000450BB"/>
    <w:rsid w:val="00046C4E"/>
    <w:rsid w:val="000479DE"/>
    <w:rsid w:val="00047C9F"/>
    <w:rsid w:val="00053E47"/>
    <w:rsid w:val="00053E70"/>
    <w:rsid w:val="00054F09"/>
    <w:rsid w:val="00055FEE"/>
    <w:rsid w:val="00057B28"/>
    <w:rsid w:val="000610A7"/>
    <w:rsid w:val="00062A1C"/>
    <w:rsid w:val="0006327A"/>
    <w:rsid w:val="00064050"/>
    <w:rsid w:val="000665D8"/>
    <w:rsid w:val="00067B9C"/>
    <w:rsid w:val="0007057D"/>
    <w:rsid w:val="000723CD"/>
    <w:rsid w:val="00074131"/>
    <w:rsid w:val="00074692"/>
    <w:rsid w:val="00077224"/>
    <w:rsid w:val="00080E63"/>
    <w:rsid w:val="00081203"/>
    <w:rsid w:val="00082134"/>
    <w:rsid w:val="000824D7"/>
    <w:rsid w:val="00083B7F"/>
    <w:rsid w:val="000845C7"/>
    <w:rsid w:val="00085CE9"/>
    <w:rsid w:val="00086856"/>
    <w:rsid w:val="00086D8F"/>
    <w:rsid w:val="00091620"/>
    <w:rsid w:val="0009260F"/>
    <w:rsid w:val="00096EDB"/>
    <w:rsid w:val="00096FF7"/>
    <w:rsid w:val="000A03A6"/>
    <w:rsid w:val="000A0978"/>
    <w:rsid w:val="000A47EF"/>
    <w:rsid w:val="000A4E32"/>
    <w:rsid w:val="000A64C1"/>
    <w:rsid w:val="000A74FB"/>
    <w:rsid w:val="000B05C1"/>
    <w:rsid w:val="000B55D3"/>
    <w:rsid w:val="000B768B"/>
    <w:rsid w:val="000C1B3D"/>
    <w:rsid w:val="000C286E"/>
    <w:rsid w:val="000C3B72"/>
    <w:rsid w:val="000C4005"/>
    <w:rsid w:val="000D0C59"/>
    <w:rsid w:val="000D4354"/>
    <w:rsid w:val="000D47FA"/>
    <w:rsid w:val="000D48B8"/>
    <w:rsid w:val="000D59D6"/>
    <w:rsid w:val="000D5FE2"/>
    <w:rsid w:val="000D7231"/>
    <w:rsid w:val="000E014F"/>
    <w:rsid w:val="000E1D03"/>
    <w:rsid w:val="000E2874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3C5B"/>
    <w:rsid w:val="000F4DCF"/>
    <w:rsid w:val="00100A80"/>
    <w:rsid w:val="00101CD8"/>
    <w:rsid w:val="00102439"/>
    <w:rsid w:val="00105335"/>
    <w:rsid w:val="00106C25"/>
    <w:rsid w:val="0011204A"/>
    <w:rsid w:val="00112576"/>
    <w:rsid w:val="001128E1"/>
    <w:rsid w:val="00113E75"/>
    <w:rsid w:val="00114584"/>
    <w:rsid w:val="00114913"/>
    <w:rsid w:val="00114B61"/>
    <w:rsid w:val="00116BD7"/>
    <w:rsid w:val="00117D41"/>
    <w:rsid w:val="00120097"/>
    <w:rsid w:val="00121D6E"/>
    <w:rsid w:val="00121E1E"/>
    <w:rsid w:val="00122B14"/>
    <w:rsid w:val="0012596A"/>
    <w:rsid w:val="001304D6"/>
    <w:rsid w:val="001307DD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49F9"/>
    <w:rsid w:val="00145630"/>
    <w:rsid w:val="001466FF"/>
    <w:rsid w:val="00146CBD"/>
    <w:rsid w:val="0015060A"/>
    <w:rsid w:val="00150B4D"/>
    <w:rsid w:val="00150D83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30F1"/>
    <w:rsid w:val="0016404F"/>
    <w:rsid w:val="00165D6D"/>
    <w:rsid w:val="001663FC"/>
    <w:rsid w:val="0016655C"/>
    <w:rsid w:val="001703E4"/>
    <w:rsid w:val="001714CC"/>
    <w:rsid w:val="00172095"/>
    <w:rsid w:val="001737E7"/>
    <w:rsid w:val="00174177"/>
    <w:rsid w:val="00176287"/>
    <w:rsid w:val="00180ACE"/>
    <w:rsid w:val="001815A7"/>
    <w:rsid w:val="0018667D"/>
    <w:rsid w:val="001866A5"/>
    <w:rsid w:val="00190C04"/>
    <w:rsid w:val="001918FF"/>
    <w:rsid w:val="00191EB6"/>
    <w:rsid w:val="001924FC"/>
    <w:rsid w:val="00193273"/>
    <w:rsid w:val="00194B54"/>
    <w:rsid w:val="00194C04"/>
    <w:rsid w:val="001960CA"/>
    <w:rsid w:val="0019706B"/>
    <w:rsid w:val="001A13E5"/>
    <w:rsid w:val="001A40F6"/>
    <w:rsid w:val="001A440F"/>
    <w:rsid w:val="001B03D2"/>
    <w:rsid w:val="001B35B2"/>
    <w:rsid w:val="001B555F"/>
    <w:rsid w:val="001B6CD8"/>
    <w:rsid w:val="001C0C67"/>
    <w:rsid w:val="001C2109"/>
    <w:rsid w:val="001C3C69"/>
    <w:rsid w:val="001C48B3"/>
    <w:rsid w:val="001C5070"/>
    <w:rsid w:val="001C55A2"/>
    <w:rsid w:val="001C63D0"/>
    <w:rsid w:val="001C681B"/>
    <w:rsid w:val="001D2637"/>
    <w:rsid w:val="001D37FD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4C61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17FF2"/>
    <w:rsid w:val="00222F21"/>
    <w:rsid w:val="00223DEF"/>
    <w:rsid w:val="00225EE5"/>
    <w:rsid w:val="00230F78"/>
    <w:rsid w:val="0023166A"/>
    <w:rsid w:val="00231904"/>
    <w:rsid w:val="00231C73"/>
    <w:rsid w:val="002332E3"/>
    <w:rsid w:val="00234C2D"/>
    <w:rsid w:val="00235803"/>
    <w:rsid w:val="0023654A"/>
    <w:rsid w:val="002368B5"/>
    <w:rsid w:val="00237114"/>
    <w:rsid w:val="002409F4"/>
    <w:rsid w:val="00240C74"/>
    <w:rsid w:val="0024156C"/>
    <w:rsid w:val="00242221"/>
    <w:rsid w:val="0024341F"/>
    <w:rsid w:val="002465D2"/>
    <w:rsid w:val="00251769"/>
    <w:rsid w:val="00251B7E"/>
    <w:rsid w:val="002522CC"/>
    <w:rsid w:val="002539C5"/>
    <w:rsid w:val="00256B01"/>
    <w:rsid w:val="00261228"/>
    <w:rsid w:val="0026383D"/>
    <w:rsid w:val="002643D0"/>
    <w:rsid w:val="0026465A"/>
    <w:rsid w:val="002656C7"/>
    <w:rsid w:val="00267F88"/>
    <w:rsid w:val="0027798A"/>
    <w:rsid w:val="00277D67"/>
    <w:rsid w:val="0028276D"/>
    <w:rsid w:val="00282948"/>
    <w:rsid w:val="00282EA1"/>
    <w:rsid w:val="002830F2"/>
    <w:rsid w:val="00283772"/>
    <w:rsid w:val="002837A5"/>
    <w:rsid w:val="00285766"/>
    <w:rsid w:val="0029131A"/>
    <w:rsid w:val="002922C9"/>
    <w:rsid w:val="002951A6"/>
    <w:rsid w:val="002A0FA3"/>
    <w:rsid w:val="002A1DC1"/>
    <w:rsid w:val="002A3A8D"/>
    <w:rsid w:val="002A4729"/>
    <w:rsid w:val="002A49CF"/>
    <w:rsid w:val="002A658D"/>
    <w:rsid w:val="002A7714"/>
    <w:rsid w:val="002A7875"/>
    <w:rsid w:val="002A78DC"/>
    <w:rsid w:val="002A79B1"/>
    <w:rsid w:val="002B7330"/>
    <w:rsid w:val="002C0D43"/>
    <w:rsid w:val="002C31E2"/>
    <w:rsid w:val="002C6AC4"/>
    <w:rsid w:val="002C77E8"/>
    <w:rsid w:val="002D0E47"/>
    <w:rsid w:val="002D3492"/>
    <w:rsid w:val="002D5329"/>
    <w:rsid w:val="002D573A"/>
    <w:rsid w:val="002D6DA0"/>
    <w:rsid w:val="002E3BAC"/>
    <w:rsid w:val="002E3C70"/>
    <w:rsid w:val="002E4A07"/>
    <w:rsid w:val="002E600B"/>
    <w:rsid w:val="002E7581"/>
    <w:rsid w:val="002E7D5D"/>
    <w:rsid w:val="002F0C0F"/>
    <w:rsid w:val="002F1FAA"/>
    <w:rsid w:val="002F4334"/>
    <w:rsid w:val="002F4B97"/>
    <w:rsid w:val="003039A0"/>
    <w:rsid w:val="0030568A"/>
    <w:rsid w:val="00305F01"/>
    <w:rsid w:val="003063DB"/>
    <w:rsid w:val="003067AA"/>
    <w:rsid w:val="00307AC3"/>
    <w:rsid w:val="003136CF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7F72"/>
    <w:rsid w:val="00330062"/>
    <w:rsid w:val="0033097E"/>
    <w:rsid w:val="0033294B"/>
    <w:rsid w:val="003338A3"/>
    <w:rsid w:val="00333A8E"/>
    <w:rsid w:val="00341BE5"/>
    <w:rsid w:val="00344849"/>
    <w:rsid w:val="0034669C"/>
    <w:rsid w:val="003478C2"/>
    <w:rsid w:val="00350FB1"/>
    <w:rsid w:val="00351C9B"/>
    <w:rsid w:val="00351DBC"/>
    <w:rsid w:val="00351E76"/>
    <w:rsid w:val="00353868"/>
    <w:rsid w:val="00354706"/>
    <w:rsid w:val="0035565F"/>
    <w:rsid w:val="00355768"/>
    <w:rsid w:val="00355A64"/>
    <w:rsid w:val="00362A2C"/>
    <w:rsid w:val="00367A0D"/>
    <w:rsid w:val="00373094"/>
    <w:rsid w:val="00373C92"/>
    <w:rsid w:val="00375967"/>
    <w:rsid w:val="00377105"/>
    <w:rsid w:val="00384791"/>
    <w:rsid w:val="00385F1B"/>
    <w:rsid w:val="003869E5"/>
    <w:rsid w:val="003875E3"/>
    <w:rsid w:val="00392399"/>
    <w:rsid w:val="003A1F36"/>
    <w:rsid w:val="003A4EFA"/>
    <w:rsid w:val="003A565E"/>
    <w:rsid w:val="003A6D89"/>
    <w:rsid w:val="003A7C67"/>
    <w:rsid w:val="003A7E12"/>
    <w:rsid w:val="003B1513"/>
    <w:rsid w:val="003B3460"/>
    <w:rsid w:val="003B65B4"/>
    <w:rsid w:val="003B6F4B"/>
    <w:rsid w:val="003C0FEF"/>
    <w:rsid w:val="003C6714"/>
    <w:rsid w:val="003D0793"/>
    <w:rsid w:val="003D1C6C"/>
    <w:rsid w:val="003D1F21"/>
    <w:rsid w:val="003D4B69"/>
    <w:rsid w:val="003D6018"/>
    <w:rsid w:val="003E2E43"/>
    <w:rsid w:val="003E341C"/>
    <w:rsid w:val="003E3951"/>
    <w:rsid w:val="003E3FA8"/>
    <w:rsid w:val="003E57A5"/>
    <w:rsid w:val="003E57F9"/>
    <w:rsid w:val="003E70D5"/>
    <w:rsid w:val="003E729C"/>
    <w:rsid w:val="003F15EB"/>
    <w:rsid w:val="003F23C4"/>
    <w:rsid w:val="003F2405"/>
    <w:rsid w:val="004007CF"/>
    <w:rsid w:val="00401316"/>
    <w:rsid w:val="0040335C"/>
    <w:rsid w:val="0040555D"/>
    <w:rsid w:val="00406D51"/>
    <w:rsid w:val="00412440"/>
    <w:rsid w:val="004138AF"/>
    <w:rsid w:val="004149DC"/>
    <w:rsid w:val="004151F6"/>
    <w:rsid w:val="00415B10"/>
    <w:rsid w:val="0041751B"/>
    <w:rsid w:val="00417D81"/>
    <w:rsid w:val="00420877"/>
    <w:rsid w:val="00421065"/>
    <w:rsid w:val="00421692"/>
    <w:rsid w:val="00422624"/>
    <w:rsid w:val="00426885"/>
    <w:rsid w:val="0043187E"/>
    <w:rsid w:val="0043228B"/>
    <w:rsid w:val="00432DA0"/>
    <w:rsid w:val="00433816"/>
    <w:rsid w:val="004347F2"/>
    <w:rsid w:val="0043675D"/>
    <w:rsid w:val="00436D5E"/>
    <w:rsid w:val="004403ED"/>
    <w:rsid w:val="0044339F"/>
    <w:rsid w:val="004445C8"/>
    <w:rsid w:val="00444CCF"/>
    <w:rsid w:val="004465B6"/>
    <w:rsid w:val="0044692A"/>
    <w:rsid w:val="004532EB"/>
    <w:rsid w:val="0045577E"/>
    <w:rsid w:val="004566FD"/>
    <w:rsid w:val="004608E5"/>
    <w:rsid w:val="00462524"/>
    <w:rsid w:val="0046279A"/>
    <w:rsid w:val="004628AA"/>
    <w:rsid w:val="00465903"/>
    <w:rsid w:val="004707B0"/>
    <w:rsid w:val="00472DBA"/>
    <w:rsid w:val="0047346D"/>
    <w:rsid w:val="00474124"/>
    <w:rsid w:val="004764BE"/>
    <w:rsid w:val="00483418"/>
    <w:rsid w:val="004838CC"/>
    <w:rsid w:val="00483B7E"/>
    <w:rsid w:val="0048400D"/>
    <w:rsid w:val="00484B1F"/>
    <w:rsid w:val="0048646F"/>
    <w:rsid w:val="00486584"/>
    <w:rsid w:val="004911F7"/>
    <w:rsid w:val="0049193C"/>
    <w:rsid w:val="00492D86"/>
    <w:rsid w:val="00493962"/>
    <w:rsid w:val="00494820"/>
    <w:rsid w:val="004A0904"/>
    <w:rsid w:val="004A0DD9"/>
    <w:rsid w:val="004A2804"/>
    <w:rsid w:val="004A418A"/>
    <w:rsid w:val="004B342F"/>
    <w:rsid w:val="004B46D1"/>
    <w:rsid w:val="004B4CE5"/>
    <w:rsid w:val="004B69B7"/>
    <w:rsid w:val="004B6CD8"/>
    <w:rsid w:val="004C16F3"/>
    <w:rsid w:val="004C1987"/>
    <w:rsid w:val="004C2873"/>
    <w:rsid w:val="004C48B8"/>
    <w:rsid w:val="004C5EDA"/>
    <w:rsid w:val="004C69FF"/>
    <w:rsid w:val="004D1498"/>
    <w:rsid w:val="004D336E"/>
    <w:rsid w:val="004D6DE1"/>
    <w:rsid w:val="004D7293"/>
    <w:rsid w:val="004E10BF"/>
    <w:rsid w:val="004E1A08"/>
    <w:rsid w:val="004E30CE"/>
    <w:rsid w:val="004E3CF3"/>
    <w:rsid w:val="004E652B"/>
    <w:rsid w:val="004E686E"/>
    <w:rsid w:val="004E6967"/>
    <w:rsid w:val="004F1E07"/>
    <w:rsid w:val="004F3BF8"/>
    <w:rsid w:val="004F5EED"/>
    <w:rsid w:val="004F658F"/>
    <w:rsid w:val="004F6F9B"/>
    <w:rsid w:val="005006A1"/>
    <w:rsid w:val="00503126"/>
    <w:rsid w:val="00503A4C"/>
    <w:rsid w:val="0050535E"/>
    <w:rsid w:val="005064BD"/>
    <w:rsid w:val="005065E6"/>
    <w:rsid w:val="00506D79"/>
    <w:rsid w:val="00512E63"/>
    <w:rsid w:val="00513C57"/>
    <w:rsid w:val="005162E8"/>
    <w:rsid w:val="0051789F"/>
    <w:rsid w:val="005212F5"/>
    <w:rsid w:val="00521C00"/>
    <w:rsid w:val="00523E02"/>
    <w:rsid w:val="00524C4E"/>
    <w:rsid w:val="0053010A"/>
    <w:rsid w:val="00530847"/>
    <w:rsid w:val="00532617"/>
    <w:rsid w:val="00532AA1"/>
    <w:rsid w:val="00534DC2"/>
    <w:rsid w:val="00540368"/>
    <w:rsid w:val="0054038B"/>
    <w:rsid w:val="00542108"/>
    <w:rsid w:val="00542656"/>
    <w:rsid w:val="005447FB"/>
    <w:rsid w:val="005454FF"/>
    <w:rsid w:val="005477A9"/>
    <w:rsid w:val="00547C99"/>
    <w:rsid w:val="005522C1"/>
    <w:rsid w:val="0055277B"/>
    <w:rsid w:val="00554562"/>
    <w:rsid w:val="00555445"/>
    <w:rsid w:val="00557D07"/>
    <w:rsid w:val="00560044"/>
    <w:rsid w:val="00561309"/>
    <w:rsid w:val="00562E55"/>
    <w:rsid w:val="00563588"/>
    <w:rsid w:val="0057325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133A"/>
    <w:rsid w:val="00592D3A"/>
    <w:rsid w:val="00596CA6"/>
    <w:rsid w:val="005A0811"/>
    <w:rsid w:val="005A2282"/>
    <w:rsid w:val="005A25BF"/>
    <w:rsid w:val="005A2868"/>
    <w:rsid w:val="005A28BF"/>
    <w:rsid w:val="005A37CD"/>
    <w:rsid w:val="005A7224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3743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063F"/>
    <w:rsid w:val="005E5E08"/>
    <w:rsid w:val="005E5E39"/>
    <w:rsid w:val="005E76B0"/>
    <w:rsid w:val="005F4D3B"/>
    <w:rsid w:val="005F5075"/>
    <w:rsid w:val="006066AF"/>
    <w:rsid w:val="006112E7"/>
    <w:rsid w:val="00612A35"/>
    <w:rsid w:val="00617D28"/>
    <w:rsid w:val="00621078"/>
    <w:rsid w:val="00621F83"/>
    <w:rsid w:val="00622A9C"/>
    <w:rsid w:val="006237D5"/>
    <w:rsid w:val="00623D0C"/>
    <w:rsid w:val="0062667A"/>
    <w:rsid w:val="006277D1"/>
    <w:rsid w:val="00627956"/>
    <w:rsid w:val="00630161"/>
    <w:rsid w:val="0063063D"/>
    <w:rsid w:val="00632B6A"/>
    <w:rsid w:val="006337F4"/>
    <w:rsid w:val="00637239"/>
    <w:rsid w:val="00640B8F"/>
    <w:rsid w:val="00640F2B"/>
    <w:rsid w:val="006422B3"/>
    <w:rsid w:val="0064323F"/>
    <w:rsid w:val="0064528C"/>
    <w:rsid w:val="006461CC"/>
    <w:rsid w:val="00652FAB"/>
    <w:rsid w:val="00655D69"/>
    <w:rsid w:val="0065758D"/>
    <w:rsid w:val="00660077"/>
    <w:rsid w:val="00660219"/>
    <w:rsid w:val="00660565"/>
    <w:rsid w:val="0066336B"/>
    <w:rsid w:val="00663D2C"/>
    <w:rsid w:val="00667A3A"/>
    <w:rsid w:val="00673EEE"/>
    <w:rsid w:val="00675878"/>
    <w:rsid w:val="00675982"/>
    <w:rsid w:val="00680AF7"/>
    <w:rsid w:val="00680FC5"/>
    <w:rsid w:val="00681A30"/>
    <w:rsid w:val="00682EEF"/>
    <w:rsid w:val="00684227"/>
    <w:rsid w:val="00684A33"/>
    <w:rsid w:val="00684F52"/>
    <w:rsid w:val="00686757"/>
    <w:rsid w:val="00690D17"/>
    <w:rsid w:val="00691989"/>
    <w:rsid w:val="00692727"/>
    <w:rsid w:val="0069448A"/>
    <w:rsid w:val="00695295"/>
    <w:rsid w:val="00696BAB"/>
    <w:rsid w:val="006970BF"/>
    <w:rsid w:val="0069779E"/>
    <w:rsid w:val="006B071B"/>
    <w:rsid w:val="006B0841"/>
    <w:rsid w:val="006B2609"/>
    <w:rsid w:val="006B2957"/>
    <w:rsid w:val="006B3DD3"/>
    <w:rsid w:val="006B446B"/>
    <w:rsid w:val="006B471E"/>
    <w:rsid w:val="006B4AAE"/>
    <w:rsid w:val="006B5B12"/>
    <w:rsid w:val="006B6456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2D65"/>
    <w:rsid w:val="006D7759"/>
    <w:rsid w:val="006E0DBE"/>
    <w:rsid w:val="006E28BA"/>
    <w:rsid w:val="006E5078"/>
    <w:rsid w:val="006E5A14"/>
    <w:rsid w:val="006E615D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309A"/>
    <w:rsid w:val="00704388"/>
    <w:rsid w:val="007055D4"/>
    <w:rsid w:val="007061A3"/>
    <w:rsid w:val="00707398"/>
    <w:rsid w:val="0071091D"/>
    <w:rsid w:val="00716695"/>
    <w:rsid w:val="00721011"/>
    <w:rsid w:val="00722DE8"/>
    <w:rsid w:val="00722E54"/>
    <w:rsid w:val="00723D06"/>
    <w:rsid w:val="00725610"/>
    <w:rsid w:val="00725956"/>
    <w:rsid w:val="007273EF"/>
    <w:rsid w:val="00727573"/>
    <w:rsid w:val="0073015E"/>
    <w:rsid w:val="0073026D"/>
    <w:rsid w:val="007312CF"/>
    <w:rsid w:val="007319BB"/>
    <w:rsid w:val="00731A06"/>
    <w:rsid w:val="007333F2"/>
    <w:rsid w:val="00733773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0450"/>
    <w:rsid w:val="007617E4"/>
    <w:rsid w:val="0076189B"/>
    <w:rsid w:val="0076492B"/>
    <w:rsid w:val="00765298"/>
    <w:rsid w:val="00767B3D"/>
    <w:rsid w:val="00770ECA"/>
    <w:rsid w:val="00771EF2"/>
    <w:rsid w:val="00772975"/>
    <w:rsid w:val="00774B6B"/>
    <w:rsid w:val="00775F80"/>
    <w:rsid w:val="00776730"/>
    <w:rsid w:val="007771A6"/>
    <w:rsid w:val="0078048B"/>
    <w:rsid w:val="00780CE3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2BCD"/>
    <w:rsid w:val="007A3939"/>
    <w:rsid w:val="007A4EEC"/>
    <w:rsid w:val="007A6398"/>
    <w:rsid w:val="007A68A7"/>
    <w:rsid w:val="007B2378"/>
    <w:rsid w:val="007B646A"/>
    <w:rsid w:val="007C04FB"/>
    <w:rsid w:val="007C1D6F"/>
    <w:rsid w:val="007C26EC"/>
    <w:rsid w:val="007C2918"/>
    <w:rsid w:val="007C2AC1"/>
    <w:rsid w:val="007C5CDD"/>
    <w:rsid w:val="007C7042"/>
    <w:rsid w:val="007D11B4"/>
    <w:rsid w:val="007D3653"/>
    <w:rsid w:val="007D4150"/>
    <w:rsid w:val="007D4773"/>
    <w:rsid w:val="007D4969"/>
    <w:rsid w:val="007D5E48"/>
    <w:rsid w:val="007D6B61"/>
    <w:rsid w:val="007E0155"/>
    <w:rsid w:val="007E052B"/>
    <w:rsid w:val="007E0BD6"/>
    <w:rsid w:val="007E1309"/>
    <w:rsid w:val="007E2FD6"/>
    <w:rsid w:val="007E4CFF"/>
    <w:rsid w:val="007E7BF8"/>
    <w:rsid w:val="007F04C0"/>
    <w:rsid w:val="007F1711"/>
    <w:rsid w:val="007F429B"/>
    <w:rsid w:val="007F5D8F"/>
    <w:rsid w:val="007F70CB"/>
    <w:rsid w:val="007F7AB5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5E04"/>
    <w:rsid w:val="00817F35"/>
    <w:rsid w:val="0082197B"/>
    <w:rsid w:val="008241DA"/>
    <w:rsid w:val="0082525A"/>
    <w:rsid w:val="00825BC1"/>
    <w:rsid w:val="00826C7A"/>
    <w:rsid w:val="0082777B"/>
    <w:rsid w:val="00830096"/>
    <w:rsid w:val="008304EA"/>
    <w:rsid w:val="008306EC"/>
    <w:rsid w:val="00832487"/>
    <w:rsid w:val="008328EF"/>
    <w:rsid w:val="00832AF9"/>
    <w:rsid w:val="00833D01"/>
    <w:rsid w:val="00833FC7"/>
    <w:rsid w:val="0083406C"/>
    <w:rsid w:val="00835465"/>
    <w:rsid w:val="0083657B"/>
    <w:rsid w:val="00836856"/>
    <w:rsid w:val="008378E4"/>
    <w:rsid w:val="00840F1B"/>
    <w:rsid w:val="008414DD"/>
    <w:rsid w:val="008420F2"/>
    <w:rsid w:val="00842ACB"/>
    <w:rsid w:val="008439D3"/>
    <w:rsid w:val="00843F9A"/>
    <w:rsid w:val="008467F9"/>
    <w:rsid w:val="00850CB5"/>
    <w:rsid w:val="008512BC"/>
    <w:rsid w:val="008518D6"/>
    <w:rsid w:val="00852F65"/>
    <w:rsid w:val="00854FDC"/>
    <w:rsid w:val="0085632B"/>
    <w:rsid w:val="008569D8"/>
    <w:rsid w:val="008573A2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0EAA"/>
    <w:rsid w:val="00884EAD"/>
    <w:rsid w:val="00885A95"/>
    <w:rsid w:val="008868E2"/>
    <w:rsid w:val="00896A4C"/>
    <w:rsid w:val="008A3A19"/>
    <w:rsid w:val="008A43FC"/>
    <w:rsid w:val="008A62FA"/>
    <w:rsid w:val="008B09ED"/>
    <w:rsid w:val="008B2B1B"/>
    <w:rsid w:val="008B5A34"/>
    <w:rsid w:val="008B7E80"/>
    <w:rsid w:val="008B7EB8"/>
    <w:rsid w:val="008C0A47"/>
    <w:rsid w:val="008C0CA9"/>
    <w:rsid w:val="008C11B9"/>
    <w:rsid w:val="008C1208"/>
    <w:rsid w:val="008C12B5"/>
    <w:rsid w:val="008C21E7"/>
    <w:rsid w:val="008C2674"/>
    <w:rsid w:val="008C5820"/>
    <w:rsid w:val="008C62CB"/>
    <w:rsid w:val="008C6891"/>
    <w:rsid w:val="008C7195"/>
    <w:rsid w:val="008C734B"/>
    <w:rsid w:val="008D03C2"/>
    <w:rsid w:val="008D04D3"/>
    <w:rsid w:val="008D2E62"/>
    <w:rsid w:val="008D41CF"/>
    <w:rsid w:val="008D5D7D"/>
    <w:rsid w:val="008D7EC0"/>
    <w:rsid w:val="008E0273"/>
    <w:rsid w:val="008E0BC8"/>
    <w:rsid w:val="008E1BDC"/>
    <w:rsid w:val="008E3820"/>
    <w:rsid w:val="008E439A"/>
    <w:rsid w:val="008E5722"/>
    <w:rsid w:val="008E5B42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5C99"/>
    <w:rsid w:val="00910A64"/>
    <w:rsid w:val="0091215E"/>
    <w:rsid w:val="0091299E"/>
    <w:rsid w:val="00914AC2"/>
    <w:rsid w:val="009215E2"/>
    <w:rsid w:val="009252CF"/>
    <w:rsid w:val="009263B0"/>
    <w:rsid w:val="009360B8"/>
    <w:rsid w:val="00937B75"/>
    <w:rsid w:val="009400D0"/>
    <w:rsid w:val="00943BB3"/>
    <w:rsid w:val="00943DD7"/>
    <w:rsid w:val="0094415B"/>
    <w:rsid w:val="00946B37"/>
    <w:rsid w:val="00946BBD"/>
    <w:rsid w:val="009522C3"/>
    <w:rsid w:val="00952435"/>
    <w:rsid w:val="00952444"/>
    <w:rsid w:val="00952843"/>
    <w:rsid w:val="00956218"/>
    <w:rsid w:val="009602E0"/>
    <w:rsid w:val="00960B2D"/>
    <w:rsid w:val="009621C6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2936"/>
    <w:rsid w:val="009842BD"/>
    <w:rsid w:val="00984C7A"/>
    <w:rsid w:val="0098635A"/>
    <w:rsid w:val="00990108"/>
    <w:rsid w:val="0099118B"/>
    <w:rsid w:val="00992234"/>
    <w:rsid w:val="00992939"/>
    <w:rsid w:val="00995266"/>
    <w:rsid w:val="00996A97"/>
    <w:rsid w:val="00997AEF"/>
    <w:rsid w:val="009A09BB"/>
    <w:rsid w:val="009A0AC4"/>
    <w:rsid w:val="009A1F74"/>
    <w:rsid w:val="009A1F84"/>
    <w:rsid w:val="009A2680"/>
    <w:rsid w:val="009A2A48"/>
    <w:rsid w:val="009A2C79"/>
    <w:rsid w:val="009A2CF0"/>
    <w:rsid w:val="009A3C73"/>
    <w:rsid w:val="009A54DF"/>
    <w:rsid w:val="009A7916"/>
    <w:rsid w:val="009B04A8"/>
    <w:rsid w:val="009B2E17"/>
    <w:rsid w:val="009B3089"/>
    <w:rsid w:val="009B403A"/>
    <w:rsid w:val="009B42BB"/>
    <w:rsid w:val="009B4C51"/>
    <w:rsid w:val="009B6F1F"/>
    <w:rsid w:val="009B7A72"/>
    <w:rsid w:val="009C0079"/>
    <w:rsid w:val="009C46C9"/>
    <w:rsid w:val="009C5A7A"/>
    <w:rsid w:val="009C6149"/>
    <w:rsid w:val="009C65B4"/>
    <w:rsid w:val="009C65F5"/>
    <w:rsid w:val="009C66A6"/>
    <w:rsid w:val="009D1E68"/>
    <w:rsid w:val="009D27DB"/>
    <w:rsid w:val="009D4E28"/>
    <w:rsid w:val="009D506D"/>
    <w:rsid w:val="009D58B8"/>
    <w:rsid w:val="009D5DB3"/>
    <w:rsid w:val="009D7DCE"/>
    <w:rsid w:val="009E2940"/>
    <w:rsid w:val="009E3616"/>
    <w:rsid w:val="009E42B4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9F766E"/>
    <w:rsid w:val="009F7D2A"/>
    <w:rsid w:val="00A015F0"/>
    <w:rsid w:val="00A032AC"/>
    <w:rsid w:val="00A047A1"/>
    <w:rsid w:val="00A11379"/>
    <w:rsid w:val="00A11749"/>
    <w:rsid w:val="00A11768"/>
    <w:rsid w:val="00A11F62"/>
    <w:rsid w:val="00A13C1F"/>
    <w:rsid w:val="00A146C7"/>
    <w:rsid w:val="00A15FB8"/>
    <w:rsid w:val="00A212FA"/>
    <w:rsid w:val="00A235B2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37D6A"/>
    <w:rsid w:val="00A40F98"/>
    <w:rsid w:val="00A41DA1"/>
    <w:rsid w:val="00A43299"/>
    <w:rsid w:val="00A432EE"/>
    <w:rsid w:val="00A441FC"/>
    <w:rsid w:val="00A46C09"/>
    <w:rsid w:val="00A50F12"/>
    <w:rsid w:val="00A51535"/>
    <w:rsid w:val="00A52556"/>
    <w:rsid w:val="00A52B70"/>
    <w:rsid w:val="00A52F69"/>
    <w:rsid w:val="00A57143"/>
    <w:rsid w:val="00A575EE"/>
    <w:rsid w:val="00A62AC2"/>
    <w:rsid w:val="00A63AD9"/>
    <w:rsid w:val="00A63AEC"/>
    <w:rsid w:val="00A654E3"/>
    <w:rsid w:val="00A702D0"/>
    <w:rsid w:val="00A70564"/>
    <w:rsid w:val="00A75939"/>
    <w:rsid w:val="00A76B8F"/>
    <w:rsid w:val="00A82807"/>
    <w:rsid w:val="00A8498E"/>
    <w:rsid w:val="00A84F8B"/>
    <w:rsid w:val="00A868C4"/>
    <w:rsid w:val="00A871E1"/>
    <w:rsid w:val="00A91B6E"/>
    <w:rsid w:val="00A93DCC"/>
    <w:rsid w:val="00A941F4"/>
    <w:rsid w:val="00A96B3B"/>
    <w:rsid w:val="00A96DF1"/>
    <w:rsid w:val="00AA02BB"/>
    <w:rsid w:val="00AA08DB"/>
    <w:rsid w:val="00AA0B75"/>
    <w:rsid w:val="00AA46E5"/>
    <w:rsid w:val="00AA4F5B"/>
    <w:rsid w:val="00AA5C5A"/>
    <w:rsid w:val="00AA7113"/>
    <w:rsid w:val="00AB30F0"/>
    <w:rsid w:val="00AB3257"/>
    <w:rsid w:val="00AB380E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66A1"/>
    <w:rsid w:val="00AE1413"/>
    <w:rsid w:val="00AE1C15"/>
    <w:rsid w:val="00AE3E7E"/>
    <w:rsid w:val="00AE552B"/>
    <w:rsid w:val="00AE5A95"/>
    <w:rsid w:val="00AE7717"/>
    <w:rsid w:val="00AF0E95"/>
    <w:rsid w:val="00AF27BA"/>
    <w:rsid w:val="00B00A6F"/>
    <w:rsid w:val="00B00DA3"/>
    <w:rsid w:val="00B01C9E"/>
    <w:rsid w:val="00B01E88"/>
    <w:rsid w:val="00B02EEB"/>
    <w:rsid w:val="00B031DA"/>
    <w:rsid w:val="00B05013"/>
    <w:rsid w:val="00B05B19"/>
    <w:rsid w:val="00B07307"/>
    <w:rsid w:val="00B100CF"/>
    <w:rsid w:val="00B13774"/>
    <w:rsid w:val="00B1496F"/>
    <w:rsid w:val="00B14C12"/>
    <w:rsid w:val="00B16FFC"/>
    <w:rsid w:val="00B17B0B"/>
    <w:rsid w:val="00B20024"/>
    <w:rsid w:val="00B213BA"/>
    <w:rsid w:val="00B22E50"/>
    <w:rsid w:val="00B2337F"/>
    <w:rsid w:val="00B254E4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6CBB"/>
    <w:rsid w:val="00B3784A"/>
    <w:rsid w:val="00B413DF"/>
    <w:rsid w:val="00B42349"/>
    <w:rsid w:val="00B42D0F"/>
    <w:rsid w:val="00B42E1B"/>
    <w:rsid w:val="00B42FE1"/>
    <w:rsid w:val="00B47669"/>
    <w:rsid w:val="00B5047F"/>
    <w:rsid w:val="00B53799"/>
    <w:rsid w:val="00B5435F"/>
    <w:rsid w:val="00B54CE7"/>
    <w:rsid w:val="00B569CF"/>
    <w:rsid w:val="00B60941"/>
    <w:rsid w:val="00B6412D"/>
    <w:rsid w:val="00B64DE7"/>
    <w:rsid w:val="00B64E39"/>
    <w:rsid w:val="00B65750"/>
    <w:rsid w:val="00B71B38"/>
    <w:rsid w:val="00B72265"/>
    <w:rsid w:val="00B728D7"/>
    <w:rsid w:val="00B737F6"/>
    <w:rsid w:val="00B75519"/>
    <w:rsid w:val="00B75831"/>
    <w:rsid w:val="00B807CD"/>
    <w:rsid w:val="00B81C15"/>
    <w:rsid w:val="00B81C56"/>
    <w:rsid w:val="00B81E2B"/>
    <w:rsid w:val="00B83441"/>
    <w:rsid w:val="00B83C51"/>
    <w:rsid w:val="00B83D17"/>
    <w:rsid w:val="00B8420D"/>
    <w:rsid w:val="00B86564"/>
    <w:rsid w:val="00B91B47"/>
    <w:rsid w:val="00B9344B"/>
    <w:rsid w:val="00B9365B"/>
    <w:rsid w:val="00B94A4F"/>
    <w:rsid w:val="00B95257"/>
    <w:rsid w:val="00B952FD"/>
    <w:rsid w:val="00B96FD3"/>
    <w:rsid w:val="00B97B5D"/>
    <w:rsid w:val="00BA3331"/>
    <w:rsid w:val="00BA5FE0"/>
    <w:rsid w:val="00BA7926"/>
    <w:rsid w:val="00BB0A96"/>
    <w:rsid w:val="00BB31B4"/>
    <w:rsid w:val="00BB609B"/>
    <w:rsid w:val="00BB6858"/>
    <w:rsid w:val="00BC11F1"/>
    <w:rsid w:val="00BC19F8"/>
    <w:rsid w:val="00BC2999"/>
    <w:rsid w:val="00BC3F6B"/>
    <w:rsid w:val="00BC3FD2"/>
    <w:rsid w:val="00BD0BB3"/>
    <w:rsid w:val="00BD2D47"/>
    <w:rsid w:val="00BD5261"/>
    <w:rsid w:val="00BE436E"/>
    <w:rsid w:val="00BE5413"/>
    <w:rsid w:val="00BE74DF"/>
    <w:rsid w:val="00BE7EF4"/>
    <w:rsid w:val="00BF10F6"/>
    <w:rsid w:val="00BF2CA6"/>
    <w:rsid w:val="00BF47CB"/>
    <w:rsid w:val="00BF62C7"/>
    <w:rsid w:val="00C007D4"/>
    <w:rsid w:val="00C00841"/>
    <w:rsid w:val="00C0178D"/>
    <w:rsid w:val="00C05760"/>
    <w:rsid w:val="00C070C3"/>
    <w:rsid w:val="00C10630"/>
    <w:rsid w:val="00C12023"/>
    <w:rsid w:val="00C12F92"/>
    <w:rsid w:val="00C13FB7"/>
    <w:rsid w:val="00C158C4"/>
    <w:rsid w:val="00C16009"/>
    <w:rsid w:val="00C20BC6"/>
    <w:rsid w:val="00C2564B"/>
    <w:rsid w:val="00C2623F"/>
    <w:rsid w:val="00C31355"/>
    <w:rsid w:val="00C3180E"/>
    <w:rsid w:val="00C31D8E"/>
    <w:rsid w:val="00C31E98"/>
    <w:rsid w:val="00C3249B"/>
    <w:rsid w:val="00C33F7C"/>
    <w:rsid w:val="00C34405"/>
    <w:rsid w:val="00C363CE"/>
    <w:rsid w:val="00C434DB"/>
    <w:rsid w:val="00C43828"/>
    <w:rsid w:val="00C471CA"/>
    <w:rsid w:val="00C47D6E"/>
    <w:rsid w:val="00C5267A"/>
    <w:rsid w:val="00C5660D"/>
    <w:rsid w:val="00C572E4"/>
    <w:rsid w:val="00C63989"/>
    <w:rsid w:val="00C63AEC"/>
    <w:rsid w:val="00C64652"/>
    <w:rsid w:val="00C66802"/>
    <w:rsid w:val="00C6688E"/>
    <w:rsid w:val="00C66FF1"/>
    <w:rsid w:val="00C703FE"/>
    <w:rsid w:val="00C71542"/>
    <w:rsid w:val="00C72023"/>
    <w:rsid w:val="00C742D6"/>
    <w:rsid w:val="00C7599B"/>
    <w:rsid w:val="00C762B5"/>
    <w:rsid w:val="00C80C45"/>
    <w:rsid w:val="00C832A7"/>
    <w:rsid w:val="00C83B78"/>
    <w:rsid w:val="00C87A19"/>
    <w:rsid w:val="00C90532"/>
    <w:rsid w:val="00C934CA"/>
    <w:rsid w:val="00C93E05"/>
    <w:rsid w:val="00C973D4"/>
    <w:rsid w:val="00CA002F"/>
    <w:rsid w:val="00CA29D3"/>
    <w:rsid w:val="00CA6162"/>
    <w:rsid w:val="00CB1BB1"/>
    <w:rsid w:val="00CB25BA"/>
    <w:rsid w:val="00CB3ED1"/>
    <w:rsid w:val="00CB5104"/>
    <w:rsid w:val="00CB7F87"/>
    <w:rsid w:val="00CC2BA2"/>
    <w:rsid w:val="00CC322E"/>
    <w:rsid w:val="00CC33CB"/>
    <w:rsid w:val="00CC46EA"/>
    <w:rsid w:val="00CC4E36"/>
    <w:rsid w:val="00CD2665"/>
    <w:rsid w:val="00CD2F3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03EA"/>
    <w:rsid w:val="00D01BE5"/>
    <w:rsid w:val="00D0266A"/>
    <w:rsid w:val="00D06818"/>
    <w:rsid w:val="00D1079B"/>
    <w:rsid w:val="00D12BF8"/>
    <w:rsid w:val="00D1350D"/>
    <w:rsid w:val="00D16309"/>
    <w:rsid w:val="00D17D29"/>
    <w:rsid w:val="00D200A2"/>
    <w:rsid w:val="00D208F5"/>
    <w:rsid w:val="00D21C7B"/>
    <w:rsid w:val="00D231E1"/>
    <w:rsid w:val="00D2355E"/>
    <w:rsid w:val="00D244AC"/>
    <w:rsid w:val="00D3316B"/>
    <w:rsid w:val="00D33850"/>
    <w:rsid w:val="00D37173"/>
    <w:rsid w:val="00D45BE9"/>
    <w:rsid w:val="00D51A67"/>
    <w:rsid w:val="00D51D93"/>
    <w:rsid w:val="00D524F5"/>
    <w:rsid w:val="00D54779"/>
    <w:rsid w:val="00D56CE8"/>
    <w:rsid w:val="00D620FD"/>
    <w:rsid w:val="00D626B2"/>
    <w:rsid w:val="00D62F50"/>
    <w:rsid w:val="00D64531"/>
    <w:rsid w:val="00D645B3"/>
    <w:rsid w:val="00D65FE5"/>
    <w:rsid w:val="00D667AA"/>
    <w:rsid w:val="00D67754"/>
    <w:rsid w:val="00D67CD5"/>
    <w:rsid w:val="00D71617"/>
    <w:rsid w:val="00D7769D"/>
    <w:rsid w:val="00D810EF"/>
    <w:rsid w:val="00D81BEA"/>
    <w:rsid w:val="00D84913"/>
    <w:rsid w:val="00D87CE2"/>
    <w:rsid w:val="00D910C9"/>
    <w:rsid w:val="00D95019"/>
    <w:rsid w:val="00D95AFE"/>
    <w:rsid w:val="00D966A9"/>
    <w:rsid w:val="00D969B8"/>
    <w:rsid w:val="00D96CB5"/>
    <w:rsid w:val="00D971E3"/>
    <w:rsid w:val="00DA28D9"/>
    <w:rsid w:val="00DA2E21"/>
    <w:rsid w:val="00DA7A4E"/>
    <w:rsid w:val="00DB0A93"/>
    <w:rsid w:val="00DB4506"/>
    <w:rsid w:val="00DB5D76"/>
    <w:rsid w:val="00DB6128"/>
    <w:rsid w:val="00DC225E"/>
    <w:rsid w:val="00DC5F1E"/>
    <w:rsid w:val="00DC6332"/>
    <w:rsid w:val="00DC6C90"/>
    <w:rsid w:val="00DD2042"/>
    <w:rsid w:val="00DD281F"/>
    <w:rsid w:val="00DD2C61"/>
    <w:rsid w:val="00DD32AA"/>
    <w:rsid w:val="00DD383D"/>
    <w:rsid w:val="00DD3B1B"/>
    <w:rsid w:val="00DD5EAA"/>
    <w:rsid w:val="00DD62E2"/>
    <w:rsid w:val="00DD7A36"/>
    <w:rsid w:val="00DD7C02"/>
    <w:rsid w:val="00DE0185"/>
    <w:rsid w:val="00DE0D6E"/>
    <w:rsid w:val="00DE1C58"/>
    <w:rsid w:val="00DE1D37"/>
    <w:rsid w:val="00DE20B8"/>
    <w:rsid w:val="00DE20D6"/>
    <w:rsid w:val="00DE24EC"/>
    <w:rsid w:val="00DE260A"/>
    <w:rsid w:val="00DE758E"/>
    <w:rsid w:val="00DF0992"/>
    <w:rsid w:val="00DF35D9"/>
    <w:rsid w:val="00DF57DD"/>
    <w:rsid w:val="00DF61D2"/>
    <w:rsid w:val="00DF7FAB"/>
    <w:rsid w:val="00E0058A"/>
    <w:rsid w:val="00E021AA"/>
    <w:rsid w:val="00E02DAC"/>
    <w:rsid w:val="00E0462C"/>
    <w:rsid w:val="00E04683"/>
    <w:rsid w:val="00E04C72"/>
    <w:rsid w:val="00E051DE"/>
    <w:rsid w:val="00E061D6"/>
    <w:rsid w:val="00E061D7"/>
    <w:rsid w:val="00E10267"/>
    <w:rsid w:val="00E1492C"/>
    <w:rsid w:val="00E159BB"/>
    <w:rsid w:val="00E220F8"/>
    <w:rsid w:val="00E23FA3"/>
    <w:rsid w:val="00E2491B"/>
    <w:rsid w:val="00E251D2"/>
    <w:rsid w:val="00E25A71"/>
    <w:rsid w:val="00E27151"/>
    <w:rsid w:val="00E32B1D"/>
    <w:rsid w:val="00E344BB"/>
    <w:rsid w:val="00E35DCB"/>
    <w:rsid w:val="00E36B5F"/>
    <w:rsid w:val="00E40844"/>
    <w:rsid w:val="00E4185D"/>
    <w:rsid w:val="00E42238"/>
    <w:rsid w:val="00E43BF9"/>
    <w:rsid w:val="00E46BC3"/>
    <w:rsid w:val="00E47FE7"/>
    <w:rsid w:val="00E5025E"/>
    <w:rsid w:val="00E521D7"/>
    <w:rsid w:val="00E530F9"/>
    <w:rsid w:val="00E53C94"/>
    <w:rsid w:val="00E5494F"/>
    <w:rsid w:val="00E6031D"/>
    <w:rsid w:val="00E610D9"/>
    <w:rsid w:val="00E614F4"/>
    <w:rsid w:val="00E622EB"/>
    <w:rsid w:val="00E63DF8"/>
    <w:rsid w:val="00E652FE"/>
    <w:rsid w:val="00E666DA"/>
    <w:rsid w:val="00E71214"/>
    <w:rsid w:val="00E72F71"/>
    <w:rsid w:val="00E74554"/>
    <w:rsid w:val="00E74D53"/>
    <w:rsid w:val="00E7539E"/>
    <w:rsid w:val="00E8026F"/>
    <w:rsid w:val="00E8147C"/>
    <w:rsid w:val="00E85A45"/>
    <w:rsid w:val="00E9156A"/>
    <w:rsid w:val="00E940A2"/>
    <w:rsid w:val="00E948F0"/>
    <w:rsid w:val="00E97533"/>
    <w:rsid w:val="00EA59DC"/>
    <w:rsid w:val="00EA6C1E"/>
    <w:rsid w:val="00EA749D"/>
    <w:rsid w:val="00EB029C"/>
    <w:rsid w:val="00EB4A80"/>
    <w:rsid w:val="00EB56F4"/>
    <w:rsid w:val="00EC622C"/>
    <w:rsid w:val="00EC67CF"/>
    <w:rsid w:val="00ED06E5"/>
    <w:rsid w:val="00ED29FA"/>
    <w:rsid w:val="00ED3458"/>
    <w:rsid w:val="00ED4AE2"/>
    <w:rsid w:val="00ED7C10"/>
    <w:rsid w:val="00EE509E"/>
    <w:rsid w:val="00EF2B30"/>
    <w:rsid w:val="00EF5614"/>
    <w:rsid w:val="00EF57D7"/>
    <w:rsid w:val="00EF67D2"/>
    <w:rsid w:val="00EF6C3F"/>
    <w:rsid w:val="00EF7A71"/>
    <w:rsid w:val="00F02713"/>
    <w:rsid w:val="00F0277E"/>
    <w:rsid w:val="00F04440"/>
    <w:rsid w:val="00F069D6"/>
    <w:rsid w:val="00F111CB"/>
    <w:rsid w:val="00F12544"/>
    <w:rsid w:val="00F12A33"/>
    <w:rsid w:val="00F135C7"/>
    <w:rsid w:val="00F17E34"/>
    <w:rsid w:val="00F2068C"/>
    <w:rsid w:val="00F21255"/>
    <w:rsid w:val="00F2218E"/>
    <w:rsid w:val="00F2376A"/>
    <w:rsid w:val="00F26C1D"/>
    <w:rsid w:val="00F27B7B"/>
    <w:rsid w:val="00F3018C"/>
    <w:rsid w:val="00F322F5"/>
    <w:rsid w:val="00F4100E"/>
    <w:rsid w:val="00F41035"/>
    <w:rsid w:val="00F45187"/>
    <w:rsid w:val="00F455C1"/>
    <w:rsid w:val="00F45E88"/>
    <w:rsid w:val="00F5011D"/>
    <w:rsid w:val="00F503F5"/>
    <w:rsid w:val="00F57A37"/>
    <w:rsid w:val="00F60507"/>
    <w:rsid w:val="00F60510"/>
    <w:rsid w:val="00F648AA"/>
    <w:rsid w:val="00F64E38"/>
    <w:rsid w:val="00F7115C"/>
    <w:rsid w:val="00F72795"/>
    <w:rsid w:val="00F72865"/>
    <w:rsid w:val="00F731CF"/>
    <w:rsid w:val="00F76B2F"/>
    <w:rsid w:val="00F776B1"/>
    <w:rsid w:val="00F80631"/>
    <w:rsid w:val="00F826D6"/>
    <w:rsid w:val="00F82B23"/>
    <w:rsid w:val="00F84431"/>
    <w:rsid w:val="00F84A2A"/>
    <w:rsid w:val="00F95A85"/>
    <w:rsid w:val="00F95C0F"/>
    <w:rsid w:val="00F96A9B"/>
    <w:rsid w:val="00F96C5B"/>
    <w:rsid w:val="00FA0264"/>
    <w:rsid w:val="00FA4568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382"/>
    <w:rsid w:val="00FB647B"/>
    <w:rsid w:val="00FB6CAF"/>
    <w:rsid w:val="00FC3063"/>
    <w:rsid w:val="00FC3873"/>
    <w:rsid w:val="00FC47E9"/>
    <w:rsid w:val="00FC4EAD"/>
    <w:rsid w:val="00FC5F29"/>
    <w:rsid w:val="00FD13D5"/>
    <w:rsid w:val="00FD274D"/>
    <w:rsid w:val="00FD3300"/>
    <w:rsid w:val="00FD3EA9"/>
    <w:rsid w:val="00FD7155"/>
    <w:rsid w:val="00FD7745"/>
    <w:rsid w:val="00FE0130"/>
    <w:rsid w:val="00FE3202"/>
    <w:rsid w:val="00FE468A"/>
    <w:rsid w:val="00FE705D"/>
    <w:rsid w:val="00FF0283"/>
    <w:rsid w:val="00FF386D"/>
    <w:rsid w:val="00FF5074"/>
    <w:rsid w:val="00FF5762"/>
    <w:rsid w:val="00FF5AB5"/>
    <w:rsid w:val="00FF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5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styleId="Strong">
    <w:name w:val="Strong"/>
    <w:qFormat/>
    <w:rsid w:val="00E061D7"/>
    <w:rPr>
      <w:b/>
      <w:bCs/>
    </w:rPr>
  </w:style>
  <w:style w:type="character" w:customStyle="1" w:styleId="TAHCar">
    <w:name w:val="TAH Car"/>
    <w:rsid w:val="00E061D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746</Words>
  <Characters>4256</Characters>
  <Application>Microsoft Office Word</Application>
  <DocSecurity>4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Susana Fernandez 1</cp:lastModifiedBy>
  <cp:revision>2</cp:revision>
  <cp:lastPrinted>1900-01-01T08:00:00Z</cp:lastPrinted>
  <dcterms:created xsi:type="dcterms:W3CDTF">2023-05-12T10:53:00Z</dcterms:created>
  <dcterms:modified xsi:type="dcterms:W3CDTF">2023-05-12T10:53:00Z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